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E38B0B"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C64A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721223">
        <w:rPr>
          <w:b/>
          <w:i/>
          <w:noProof/>
          <w:sz w:val="28"/>
        </w:rPr>
        <w:t>2922</w:t>
      </w:r>
      <w:r w:rsidR="00E225C8" w:rsidRPr="00E225C8">
        <w:rPr>
          <w:b/>
          <w:i/>
          <w:noProof/>
          <w:sz w:val="28"/>
          <w:highlight w:val="yellow"/>
        </w:rPr>
        <w:t>r1</w:t>
      </w:r>
    </w:p>
    <w:p w14:paraId="7CB45193" w14:textId="2489272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17</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28</w:t>
      </w:r>
      <w:r w:rsidR="007C64A7" w:rsidRPr="007C64A7">
        <w:rPr>
          <w:b/>
          <w:noProof/>
          <w:sz w:val="24"/>
          <w:vertAlign w:val="superscript"/>
        </w:rPr>
        <w:t>th</w:t>
      </w:r>
      <w:r w:rsidR="007C64A7">
        <w:rPr>
          <w:b/>
          <w:noProof/>
          <w:sz w:val="24"/>
        </w:rPr>
        <w:t xml:space="preserve"> May</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93910" w:rsidR="001E41F3" w:rsidRPr="00410371" w:rsidRDefault="003D4A19" w:rsidP="00A574F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A574F8">
              <w:rPr>
                <w:b/>
                <w:noProof/>
                <w:sz w:val="28"/>
              </w:rPr>
              <w:t>08</w:t>
            </w:r>
            <w:r w:rsidR="007F3767">
              <w:rPr>
                <w:b/>
                <w:noProof/>
                <w:sz w:val="28"/>
              </w:rPr>
              <w:t>-</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3D05D" w:rsidR="001E41F3" w:rsidRPr="00410371" w:rsidRDefault="00721223" w:rsidP="00721223">
            <w:pPr>
              <w:pStyle w:val="CRCoverPage"/>
              <w:spacing w:after="0"/>
              <w:rPr>
                <w:noProof/>
              </w:rPr>
            </w:pPr>
            <w:r>
              <w:rPr>
                <w:b/>
                <w:noProof/>
                <w:sz w:val="28"/>
              </w:rPr>
              <w:t>1902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11765" w:rsidR="001E41F3" w:rsidRPr="00410371" w:rsidRDefault="00721223" w:rsidP="00721223">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60AD4" w:rsidR="001E41F3" w:rsidRDefault="00721223" w:rsidP="00D46AB2">
            <w:pPr>
              <w:pStyle w:val="CRCoverPage"/>
              <w:spacing w:after="0"/>
              <w:ind w:left="100"/>
              <w:rPr>
                <w:noProof/>
              </w:rPr>
            </w:pPr>
            <w:r w:rsidRPr="00721223">
              <w:rPr>
                <w:noProof/>
                <w:lang w:eastAsia="zh-CN"/>
              </w:rPr>
              <w:t>Addition of calculation method of NR sidelink test 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631E8"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B74E0" w:rsidR="001E41F3" w:rsidRDefault="003D4A19" w:rsidP="0072122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C13DF3">
              <w:rPr>
                <w:noProof/>
              </w:rPr>
              <w:t>4</w:t>
            </w:r>
            <w:r w:rsidR="00753424">
              <w:rPr>
                <w:noProof/>
              </w:rPr>
              <w:t>-3</w:t>
            </w:r>
            <w:r w:rsidR="00721223">
              <w:rPr>
                <w:noProof/>
              </w:rPr>
              <w:t>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F5A19" w:rsidR="001E41F3" w:rsidRDefault="003D4A19" w:rsidP="00E225C8">
            <w:pPr>
              <w:pStyle w:val="CRCoverPage"/>
              <w:spacing w:after="0"/>
              <w:ind w:left="100"/>
              <w:rPr>
                <w:noProof/>
              </w:rPr>
            </w:pPr>
            <w:r w:rsidRPr="00E225C8">
              <w:rPr>
                <w:noProof/>
                <w:highlight w:val="yellow"/>
              </w:rPr>
              <w:fldChar w:fldCharType="begin"/>
            </w:r>
            <w:r w:rsidRPr="00E225C8">
              <w:rPr>
                <w:noProof/>
                <w:highlight w:val="yellow"/>
              </w:rPr>
              <w:instrText xml:space="preserve"> DOCPROPERTY  Release  \* MERGEFORMAT </w:instrText>
            </w:r>
            <w:r w:rsidRPr="00E225C8">
              <w:rPr>
                <w:noProof/>
                <w:highlight w:val="yellow"/>
              </w:rPr>
              <w:fldChar w:fldCharType="separate"/>
            </w:r>
            <w:r w:rsidRPr="00E225C8">
              <w:rPr>
                <w:noProof/>
                <w:highlight w:val="yellow"/>
              </w:rPr>
              <w:t>Rel-1</w:t>
            </w:r>
            <w:r w:rsidR="00E225C8" w:rsidRPr="00E225C8">
              <w:rPr>
                <w:noProof/>
                <w:highlight w:val="yellow"/>
              </w:rPr>
              <w:t>7</w:t>
            </w:r>
            <w:r w:rsidRPr="00E225C8">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FC462" w:rsidR="00BC62EE" w:rsidRDefault="00D46AB2" w:rsidP="003D607D">
            <w:pPr>
              <w:pStyle w:val="CRCoverPage"/>
              <w:spacing w:after="0"/>
              <w:ind w:firstLineChars="50" w:firstLine="100"/>
              <w:rPr>
                <w:noProof/>
                <w:lang w:eastAsia="zh-CN"/>
              </w:rPr>
            </w:pPr>
            <w:r>
              <w:rPr>
                <w:noProof/>
                <w:lang w:eastAsia="zh-CN"/>
              </w:rPr>
              <w:t>NR sidelink</w:t>
            </w:r>
            <w:r w:rsidR="003D607D">
              <w:rPr>
                <w:noProof/>
                <w:lang w:eastAsia="zh-CN"/>
              </w:rPr>
              <w:t xml:space="preserve"> operation is specified for bands n38 and n47. Test frequencies need to be specified for these bands. As the S-SSB location on SL carrier is not the same as SSB on normal DL carrier, current calculation of test frequencies can’t be reused.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D8AA0" w:rsidR="00392A66" w:rsidRPr="00945196" w:rsidRDefault="003D607D" w:rsidP="003D607D">
            <w:pPr>
              <w:pStyle w:val="CRCoverPage"/>
              <w:spacing w:after="0"/>
              <w:ind w:firstLineChars="50" w:firstLine="100"/>
              <w:rPr>
                <w:noProof/>
                <w:lang w:eastAsia="zh-CN"/>
              </w:rPr>
            </w:pPr>
            <w:r>
              <w:rPr>
                <w:noProof/>
                <w:lang w:eastAsia="zh-CN"/>
              </w:rPr>
              <w:t>Adding calculation of test frequencies for V2X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751BE" w:rsidR="001E41F3" w:rsidRDefault="003D607D" w:rsidP="003D607D">
            <w:pPr>
              <w:pStyle w:val="CRCoverPage"/>
              <w:spacing w:after="0"/>
              <w:ind w:left="100"/>
              <w:rPr>
                <w:noProof/>
                <w:lang w:eastAsia="zh-CN"/>
              </w:rPr>
            </w:pPr>
            <w:r>
              <w:rPr>
                <w:noProof/>
                <w:lang w:eastAsia="zh-CN"/>
              </w:rPr>
              <w:t>The method of calculation of test frequencies is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EE9DB" w:rsidR="001E41F3" w:rsidRDefault="003D607D" w:rsidP="003D607D">
            <w:pPr>
              <w:pStyle w:val="CRCoverPage"/>
              <w:spacing w:after="0"/>
              <w:ind w:left="100"/>
              <w:rPr>
                <w:noProof/>
                <w:lang w:eastAsia="zh-CN"/>
              </w:rPr>
            </w:pPr>
            <w:r>
              <w:rPr>
                <w:noProof/>
                <w:lang w:eastAsia="zh-CN"/>
              </w:rPr>
              <w:t xml:space="preserve">C.5 </w:t>
            </w:r>
            <w:r w:rsidR="00334283">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EAACB8" w:rsidR="008863B9" w:rsidRDefault="00E225C8">
            <w:pPr>
              <w:pStyle w:val="CRCoverPage"/>
              <w:spacing w:after="0"/>
              <w:ind w:left="100"/>
              <w:rPr>
                <w:noProof/>
                <w:lang w:eastAsia="zh-CN"/>
              </w:rPr>
            </w:pPr>
            <w:r w:rsidRPr="00A14299">
              <w:rPr>
                <w:noProof/>
                <w:highlight w:val="yellow"/>
                <w:lang w:eastAsia="zh-CN"/>
              </w:rPr>
              <w:t xml:space="preserve">R1: Correcting </w:t>
            </w:r>
            <w:r w:rsidR="00A14299" w:rsidRPr="00A14299">
              <w:rPr>
                <w:noProof/>
                <w:highlight w:val="yellow"/>
                <w:lang w:eastAsia="zh-CN"/>
              </w:rPr>
              <w:t xml:space="preserve">the </w:t>
            </w:r>
            <w:r w:rsidRPr="00A14299">
              <w:rPr>
                <w:noProof/>
                <w:highlight w:val="yellow"/>
                <w:lang w:eastAsia="zh-CN"/>
              </w:rPr>
              <w:t>release in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B999F85" w14:textId="77777777" w:rsidR="00D7148F" w:rsidRPr="00B4600B" w:rsidRDefault="00D7148F" w:rsidP="00D7148F">
      <w:pPr>
        <w:pStyle w:val="8"/>
      </w:pPr>
      <w:bookmarkStart w:id="2" w:name="_Toc21354330"/>
      <w:bookmarkStart w:id="3" w:name="_Toc27749985"/>
      <w:r w:rsidRPr="00B4600B">
        <w:t>Annex C (informative): Calculation of test frequencies</w:t>
      </w:r>
      <w:bookmarkEnd w:id="2"/>
      <w:bookmarkEnd w:id="3"/>
    </w:p>
    <w:p w14:paraId="6F8976EC" w14:textId="77777777" w:rsidR="00D7148F" w:rsidRPr="00B4600B" w:rsidRDefault="00D7148F" w:rsidP="00D7148F">
      <w:pPr>
        <w:pStyle w:val="11"/>
        <w:rPr>
          <w:lang w:eastAsia="ja-JP"/>
        </w:rPr>
      </w:pPr>
      <w:r w:rsidRPr="00B4600B">
        <w:rPr>
          <w:lang w:eastAsia="ja-JP"/>
        </w:rPr>
        <w:t>C.0</w:t>
      </w:r>
      <w:r w:rsidRPr="00B4600B">
        <w:rPr>
          <w:lang w:eastAsia="ja-JP"/>
        </w:rPr>
        <w:tab/>
        <w:t>General</w:t>
      </w:r>
    </w:p>
    <w:p w14:paraId="07A43220" w14:textId="77777777" w:rsidR="00D7148F" w:rsidRPr="00B4600B" w:rsidRDefault="00D7148F" w:rsidP="00D7148F">
      <w:r w:rsidRPr="00B4600B">
        <w:t>Test frequencies are defined in clause 4.3.1 with extensions for signalling test cases in clause 6.2.3. This annex gives a guideline to determine these test frequencies and the associated signalling parameters for a given NR band, NR CA or NR DC band combination.</w:t>
      </w:r>
    </w:p>
    <w:p w14:paraId="4123A8CD" w14:textId="77777777" w:rsidR="00D7148F" w:rsidRPr="00B4600B" w:rsidRDefault="00D7148F" w:rsidP="00D7148F">
      <w:r w:rsidRPr="00B4600B">
        <w:t>Clause C.1 describes definitions and parameters used by the procedures to determine test frequencies, SS/PBCH Block (SSB) and CORESET#0 configuration parameters.</w:t>
      </w:r>
    </w:p>
    <w:p w14:paraId="100F9CA3" w14:textId="77777777" w:rsidR="00D7148F" w:rsidRPr="00B4600B" w:rsidRDefault="00D7148F" w:rsidP="00D7148F">
      <w:r w:rsidRPr="00B4600B">
        <w:t xml:space="preserve">Clause C.2 describes how to calculate test frequencies for symmetric NR bands, asymmetric NR bands, NR CA and NR DC configurations.   </w:t>
      </w:r>
    </w:p>
    <w:p w14:paraId="41F8DCBA" w14:textId="77777777" w:rsidR="00D7148F" w:rsidRPr="00B4600B" w:rsidRDefault="00D7148F" w:rsidP="00D7148F">
      <w:r w:rsidRPr="00B4600B">
        <w:t xml:space="preserve">Clause C.3.2 describes how to determine the SSB, CORESET#0 and signalling parameters for a </w:t>
      </w:r>
      <w:proofErr w:type="spellStart"/>
      <w:r w:rsidRPr="00B4600B">
        <w:t>PCell</w:t>
      </w:r>
      <w:proofErr w:type="spellEnd"/>
      <w:r w:rsidRPr="00B4600B">
        <w:t>.</w:t>
      </w:r>
    </w:p>
    <w:p w14:paraId="0338984D" w14:textId="77777777" w:rsidR="00D7148F" w:rsidRDefault="00D7148F" w:rsidP="00D7148F">
      <w:pPr>
        <w:rPr>
          <w:ins w:id="4" w:author="Huawei" w:date="2021-03-31T16:09:00Z"/>
        </w:rPr>
      </w:pPr>
      <w:r w:rsidRPr="00B4600B">
        <w:t>Clause C.3.3 describes how to determine the SSB and signalling parameters for a Cell without CORESET#0.</w:t>
      </w:r>
    </w:p>
    <w:p w14:paraId="5076AB6C" w14:textId="36A74573" w:rsidR="00D7148F" w:rsidRPr="00B4600B" w:rsidRDefault="00D7148F" w:rsidP="00D7148F">
      <w:ins w:id="5" w:author="Huawei" w:date="2021-03-31T16:10:00Z">
        <w:r>
          <w:t>Clause C</w:t>
        </w:r>
        <w:r>
          <w:rPr>
            <w:rFonts w:hint="eastAsia"/>
            <w:lang w:eastAsia="zh-CN"/>
          </w:rPr>
          <w:t>.</w:t>
        </w:r>
        <w:r>
          <w:rPr>
            <w:lang w:eastAsia="zh-CN"/>
          </w:rPr>
          <w:t>5 describes how to calculate test frequencies for NR V2X bands.</w:t>
        </w:r>
      </w:ins>
    </w:p>
    <w:p w14:paraId="2D377573" w14:textId="77777777" w:rsidR="00D7148F" w:rsidRPr="00B4600B" w:rsidRDefault="00D7148F" w:rsidP="00D7148F">
      <w:pPr>
        <w:pStyle w:val="11"/>
        <w:rPr>
          <w:lang w:eastAsia="ja-JP"/>
        </w:rPr>
      </w:pPr>
      <w:bookmarkStart w:id="6" w:name="_Toc21354331"/>
      <w:bookmarkStart w:id="7" w:name="_Toc27749986"/>
      <w:r w:rsidRPr="00B4600B">
        <w:rPr>
          <w:lang w:eastAsia="ja-JP"/>
        </w:rPr>
        <w:t>C.1</w:t>
      </w:r>
      <w:r w:rsidRPr="00B4600B">
        <w:rPr>
          <w:lang w:eastAsia="ja-JP"/>
        </w:rPr>
        <w:tab/>
        <w:t>Definitions and Parameters</w:t>
      </w:r>
      <w:bookmarkEnd w:id="6"/>
      <w:bookmarkEnd w:id="7"/>
    </w:p>
    <w:p w14:paraId="43A18E74" w14:textId="77777777" w:rsidR="00D7148F" w:rsidRDefault="00D7148F" w:rsidP="00D7148F">
      <w:r w:rsidRPr="00B4600B">
        <w:t xml:space="preserve">Figure C.1-1 shows SSB and </w:t>
      </w:r>
      <w:r w:rsidRPr="00B4600B">
        <w:rPr>
          <w:lang w:eastAsia="zh-CN"/>
        </w:rPr>
        <w:t xml:space="preserve">CORESET#0 </w:t>
      </w:r>
      <w:r w:rsidRPr="00B4600B">
        <w:t>and related parameters.</w:t>
      </w:r>
    </w:p>
    <w:p w14:paraId="60973242" w14:textId="77777777" w:rsidR="004C20C4" w:rsidRDefault="004C20C4" w:rsidP="004C20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88516F" w14:textId="77777777" w:rsidR="00D7148F" w:rsidRPr="00D7148F" w:rsidRDefault="00D7148F" w:rsidP="00D7148F">
      <w:pPr>
        <w:rPr>
          <w:lang w:eastAsia="x-none"/>
        </w:rPr>
      </w:pPr>
    </w:p>
    <w:p w14:paraId="2A909227" w14:textId="330F21A8" w:rsidR="00D7148F" w:rsidRPr="00B4600B" w:rsidRDefault="00D7148F" w:rsidP="00D7148F">
      <w:pPr>
        <w:pStyle w:val="11"/>
        <w:rPr>
          <w:ins w:id="8" w:author="Huawei" w:date="2021-03-31T16:10:00Z"/>
          <w:lang w:eastAsia="ja-JP"/>
        </w:rPr>
      </w:pPr>
      <w:ins w:id="9" w:author="Huawei" w:date="2021-03-31T16:10:00Z">
        <w:r w:rsidRPr="00B4600B">
          <w:rPr>
            <w:lang w:eastAsia="ja-JP"/>
          </w:rPr>
          <w:t>C.</w:t>
        </w:r>
        <w:r>
          <w:rPr>
            <w:lang w:eastAsia="ja-JP"/>
          </w:rPr>
          <w:t>5</w:t>
        </w:r>
        <w:r w:rsidRPr="00B4600B">
          <w:rPr>
            <w:lang w:eastAsia="ja-JP"/>
          </w:rPr>
          <w:tab/>
          <w:t xml:space="preserve">Determination of </w:t>
        </w:r>
      </w:ins>
      <w:ins w:id="10" w:author="Huawei" w:date="2021-03-31T16:19:00Z">
        <w:r>
          <w:rPr>
            <w:lang w:eastAsia="ja-JP"/>
          </w:rPr>
          <w:t>test frequencies and S-SSB for V2X bands</w:t>
        </w:r>
      </w:ins>
    </w:p>
    <w:p w14:paraId="0743A9BA" w14:textId="41D3135A" w:rsidR="00D7148F" w:rsidRPr="00B4600B" w:rsidRDefault="00D7148F" w:rsidP="00D7148F">
      <w:pPr>
        <w:pStyle w:val="2"/>
        <w:rPr>
          <w:ins w:id="11" w:author="Huawei" w:date="2021-03-31T16:10:00Z"/>
        </w:rPr>
      </w:pPr>
      <w:ins w:id="12" w:author="Huawei" w:date="2021-03-31T16:10:00Z">
        <w:r>
          <w:t>C.</w:t>
        </w:r>
      </w:ins>
      <w:ins w:id="13" w:author="Huawei" w:date="2021-03-31T16:19:00Z">
        <w:r>
          <w:t>5.</w:t>
        </w:r>
      </w:ins>
      <w:ins w:id="14" w:author="Huawei" w:date="2021-03-31T16:10:00Z">
        <w:r w:rsidRPr="00B4600B">
          <w:t>1</w:t>
        </w:r>
        <w:r w:rsidRPr="00B4600B">
          <w:tab/>
          <w:t>General</w:t>
        </w:r>
      </w:ins>
    </w:p>
    <w:p w14:paraId="5F74DEC0" w14:textId="55352FA9" w:rsidR="00D7148F" w:rsidRDefault="00785492" w:rsidP="00785492">
      <w:pPr>
        <w:rPr>
          <w:ins w:id="15" w:author="Huawei" w:date="2021-03-31T16:58:00Z"/>
        </w:rPr>
      </w:pPr>
      <w:ins w:id="16" w:author="Huawei" w:date="2021-03-31T16:59:00Z">
        <w:r w:rsidRPr="00B4600B">
          <w:t>Figure C.</w:t>
        </w:r>
        <w:r>
          <w:t>5.</w:t>
        </w:r>
        <w:r w:rsidRPr="00B4600B">
          <w:t xml:space="preserve">1-1 shows </w:t>
        </w:r>
        <w:r>
          <w:t xml:space="preserve">carrier and S-SSB on V2X bands </w:t>
        </w:r>
        <w:r w:rsidRPr="00B4600B">
          <w:t>and related parameters.</w:t>
        </w:r>
      </w:ins>
    </w:p>
    <w:bookmarkStart w:id="17" w:name="_MON_1678716544"/>
    <w:bookmarkEnd w:id="17"/>
    <w:p w14:paraId="57E9CDC1" w14:textId="77777777" w:rsidR="00785492" w:rsidRPr="00B4600B" w:rsidRDefault="00603B80" w:rsidP="00785492">
      <w:pPr>
        <w:pStyle w:val="TH"/>
        <w:rPr>
          <w:ins w:id="18" w:author="Huawei" w:date="2021-03-31T16:58:00Z"/>
        </w:rPr>
      </w:pPr>
      <w:ins w:id="19" w:author="Huawei" w:date="2021-03-31T16:58:00Z">
        <w:r w:rsidRPr="00B4600B">
          <w:object w:dxaOrig="8612" w:dyaOrig="7908" w14:anchorId="4644C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394.5pt" o:ole="">
              <v:imagedata r:id="rId13" o:title=""/>
            </v:shape>
            <o:OLEObject Type="Embed" ProgID="Word.Document.12" ShapeID="_x0000_i1025" DrawAspect="Content" ObjectID="_1682488885" r:id="rId14">
              <o:FieldCodes>\s</o:FieldCodes>
            </o:OLEObject>
          </w:object>
        </w:r>
      </w:ins>
    </w:p>
    <w:p w14:paraId="3F874AB7" w14:textId="17EF2218" w:rsidR="00785492" w:rsidRPr="00B4600B" w:rsidRDefault="007E2040" w:rsidP="00785492">
      <w:pPr>
        <w:pStyle w:val="TF"/>
        <w:rPr>
          <w:ins w:id="20" w:author="Huawei" w:date="2021-03-31T16:58:00Z"/>
        </w:rPr>
      </w:pPr>
      <w:ins w:id="21" w:author="Huawei" w:date="2021-03-31T16:58:00Z">
        <w:r>
          <w:t>Figure C.</w:t>
        </w:r>
      </w:ins>
      <w:ins w:id="22" w:author="Huawei" w:date="2021-03-31T17:12:00Z">
        <w:r>
          <w:t>5.1</w:t>
        </w:r>
      </w:ins>
      <w:ins w:id="23" w:author="Huawei" w:date="2021-03-31T16:58:00Z">
        <w:r w:rsidR="00785492" w:rsidRPr="00B4600B">
          <w:t xml:space="preserve">-1: location of </w:t>
        </w:r>
      </w:ins>
      <w:ins w:id="24" w:author="Huawei" w:date="2021-03-31T17:11:00Z">
        <w:r w:rsidR="002B050B">
          <w:t>S-</w:t>
        </w:r>
      </w:ins>
      <w:ins w:id="25" w:author="Huawei" w:date="2021-03-31T16:58:00Z">
        <w:r w:rsidR="00785492" w:rsidRPr="00B4600B">
          <w:t>SSB within a channel</w:t>
        </w:r>
      </w:ins>
    </w:p>
    <w:p w14:paraId="4B097E72" w14:textId="66284499" w:rsidR="00785492" w:rsidRDefault="007E2040" w:rsidP="00D7148F">
      <w:pPr>
        <w:pStyle w:val="B1"/>
        <w:rPr>
          <w:ins w:id="26" w:author="Huawei" w:date="2021-03-31T16:22:00Z"/>
        </w:rPr>
      </w:pPr>
      <w:ins w:id="27" w:author="Huawei" w:date="2021-03-31T17:12:00Z">
        <w:r w:rsidRPr="00B4600B">
          <w:t xml:space="preserve">The parameters referenced in </w:t>
        </w:r>
      </w:ins>
      <w:ins w:id="28" w:author="Huawei" w:date="2021-04-01T09:25:00Z">
        <w:r w:rsidR="00507303">
          <w:t>F</w:t>
        </w:r>
      </w:ins>
      <w:ins w:id="29" w:author="Huawei" w:date="2021-03-31T17:12:00Z">
        <w:r w:rsidRPr="00B4600B">
          <w:t>igure C.</w:t>
        </w:r>
        <w:r>
          <w:t>5.</w:t>
        </w:r>
        <w:r w:rsidRPr="00B4600B">
          <w:t>1-1 are defined in Table C.</w:t>
        </w:r>
        <w:r>
          <w:t>5.</w:t>
        </w:r>
        <w:r w:rsidRPr="00B4600B">
          <w:t>1-1.</w:t>
        </w:r>
      </w:ins>
    </w:p>
    <w:p w14:paraId="7D51A021" w14:textId="2075BCA8" w:rsidR="00D7148F" w:rsidRPr="00B4600B" w:rsidRDefault="00D7148F" w:rsidP="00D7148F">
      <w:pPr>
        <w:pStyle w:val="TH"/>
        <w:rPr>
          <w:ins w:id="30" w:author="Huawei" w:date="2021-03-31T16:22:00Z"/>
        </w:rPr>
      </w:pPr>
      <w:ins w:id="31" w:author="Huawei" w:date="2021-03-31T16:22:00Z">
        <w:r w:rsidRPr="00B4600B">
          <w:t>Table C.</w:t>
        </w:r>
        <w:r>
          <w:t>5.1-1: Definition of parameters for V2X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D7148F" w:rsidRPr="00B4600B" w14:paraId="4317BCF8" w14:textId="77777777" w:rsidTr="00D7148F">
        <w:trPr>
          <w:ins w:id="32" w:author="Huawei" w:date="2021-03-31T16:2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F7915CA" w14:textId="77777777" w:rsidR="00D7148F" w:rsidRPr="00B4600B" w:rsidRDefault="00D7148F" w:rsidP="00D7148F">
            <w:pPr>
              <w:pStyle w:val="TAH"/>
              <w:rPr>
                <w:ins w:id="33" w:author="Huawei" w:date="2021-03-31T16:22:00Z"/>
              </w:rPr>
            </w:pPr>
            <w:ins w:id="34" w:author="Huawei" w:date="2021-03-31T16:22:00Z">
              <w:r w:rsidRPr="00B4600B">
                <w:t>Parameter</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2345AD58" w14:textId="77777777" w:rsidR="00D7148F" w:rsidRPr="00B4600B" w:rsidRDefault="00D7148F" w:rsidP="00D7148F">
            <w:pPr>
              <w:pStyle w:val="TAH"/>
              <w:rPr>
                <w:ins w:id="35" w:author="Huawei" w:date="2021-03-31T16:22:00Z"/>
              </w:rPr>
            </w:pPr>
            <w:ins w:id="36" w:author="Huawei" w:date="2021-03-31T16:22:00Z">
              <w:r w:rsidRPr="00B4600B">
                <w:t>Description</w:t>
              </w:r>
            </w:ins>
          </w:p>
        </w:tc>
      </w:tr>
      <w:tr w:rsidR="00D7148F" w:rsidRPr="00B4600B" w14:paraId="71E92B3F" w14:textId="77777777" w:rsidTr="00D7148F">
        <w:trPr>
          <w:ins w:id="37" w:author="Huawei" w:date="2021-03-31T16:2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B9522F" w14:textId="3717851D" w:rsidR="00D7148F" w:rsidRPr="00B4600B" w:rsidRDefault="00D7148F" w:rsidP="00D7148F">
            <w:pPr>
              <w:pStyle w:val="TAL"/>
              <w:rPr>
                <w:ins w:id="38" w:author="Huawei" w:date="2021-03-31T16:22:00Z"/>
              </w:rPr>
            </w:pPr>
            <w:proofErr w:type="spellStart"/>
            <w:ins w:id="39" w:author="Huawei" w:date="2021-03-31T16:22:00Z">
              <w:r w:rsidRPr="00B4600B">
                <w:t>F</w:t>
              </w:r>
            </w:ins>
            <w:ins w:id="40" w:author="Huawei" w:date="2021-03-31T17:28:00Z">
              <w:r w:rsidR="00603B80" w:rsidRPr="00603B80">
                <w:rPr>
                  <w:vertAlign w:val="subscript"/>
                </w:rPr>
                <w:t>SL_</w:t>
              </w:r>
            </w:ins>
            <w:ins w:id="41" w:author="Huawei" w:date="2021-03-31T16:22:00Z">
              <w:r w:rsidRPr="00603B80">
                <w:rPr>
                  <w:vertAlign w:val="subscript"/>
                </w:rPr>
                <w:t>PointA</w:t>
              </w:r>
              <w:proofErr w:type="spellEnd"/>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092919D" w14:textId="77777777" w:rsidR="00D7148F" w:rsidRPr="00B4600B" w:rsidRDefault="00D7148F" w:rsidP="00D7148F">
            <w:pPr>
              <w:pStyle w:val="TAL"/>
              <w:rPr>
                <w:ins w:id="42" w:author="Huawei" w:date="2021-03-31T16:22:00Z"/>
              </w:rPr>
            </w:pPr>
            <w:ins w:id="43" w:author="Huawei" w:date="2021-03-31T16:22:00Z">
              <w:r w:rsidRPr="00B4600B">
                <w:t>Reference Point A frequency.</w:t>
              </w:r>
            </w:ins>
          </w:p>
        </w:tc>
      </w:tr>
      <w:tr w:rsidR="00D7148F" w:rsidRPr="00B4600B" w14:paraId="0724799B" w14:textId="77777777" w:rsidTr="00D7148F">
        <w:trPr>
          <w:ins w:id="44" w:author="Huawei" w:date="2021-03-31T16:22:00Z"/>
        </w:trPr>
        <w:tc>
          <w:tcPr>
            <w:tcW w:w="2122" w:type="dxa"/>
            <w:shd w:val="clear" w:color="auto" w:fill="auto"/>
          </w:tcPr>
          <w:p w14:paraId="192CF4D1" w14:textId="731F5510" w:rsidR="00D7148F" w:rsidRPr="00B4600B" w:rsidRDefault="00D7148F" w:rsidP="00D7148F">
            <w:pPr>
              <w:keepNext/>
              <w:keepLines/>
              <w:spacing w:after="0"/>
              <w:rPr>
                <w:ins w:id="45" w:author="Huawei" w:date="2021-03-31T16:22:00Z"/>
                <w:rFonts w:ascii="Arial" w:hAnsi="Arial"/>
                <w:sz w:val="18"/>
              </w:rPr>
            </w:pPr>
            <w:proofErr w:type="spellStart"/>
            <w:ins w:id="46" w:author="Huawei" w:date="2021-03-31T16:22:00Z">
              <w:r w:rsidRPr="00B4600B">
                <w:rPr>
                  <w:rFonts w:ascii="Arial" w:hAnsi="Arial"/>
                  <w:sz w:val="18"/>
                </w:rPr>
                <w:t>F</w:t>
              </w:r>
            </w:ins>
            <w:ins w:id="47" w:author="Huawei" w:date="2021-03-31T17:29:00Z">
              <w:r w:rsidR="00603B80">
                <w:rPr>
                  <w:rFonts w:ascii="Arial" w:hAnsi="Arial"/>
                  <w:sz w:val="18"/>
                  <w:vertAlign w:val="subscript"/>
                </w:rPr>
                <w:t>SL_c</w:t>
              </w:r>
            </w:ins>
            <w:ins w:id="48" w:author="Huawei" w:date="2021-03-31T16:22:00Z">
              <w:r w:rsidRPr="00B4600B">
                <w:rPr>
                  <w:rFonts w:ascii="Arial" w:hAnsi="Arial"/>
                  <w:sz w:val="18"/>
                  <w:vertAlign w:val="subscript"/>
                </w:rPr>
                <w:t>arrier</w:t>
              </w:r>
              <w:proofErr w:type="spellEnd"/>
            </w:ins>
          </w:p>
        </w:tc>
        <w:tc>
          <w:tcPr>
            <w:tcW w:w="6894" w:type="dxa"/>
            <w:shd w:val="clear" w:color="auto" w:fill="auto"/>
          </w:tcPr>
          <w:p w14:paraId="6CB8C32D" w14:textId="3FF90909" w:rsidR="00D7148F" w:rsidRPr="00B4600B" w:rsidRDefault="00603B80" w:rsidP="00D7148F">
            <w:pPr>
              <w:keepNext/>
              <w:keepLines/>
              <w:spacing w:after="0"/>
              <w:rPr>
                <w:ins w:id="49" w:author="Huawei" w:date="2021-03-31T16:22:00Z"/>
                <w:rFonts w:ascii="Arial" w:hAnsi="Arial"/>
                <w:sz w:val="18"/>
              </w:rPr>
            </w:pPr>
            <w:proofErr w:type="spellStart"/>
            <w:ins w:id="50" w:author="Huawei" w:date="2021-03-31T17:29:00Z">
              <w:r w:rsidRPr="00B4600B">
                <w:rPr>
                  <w:rFonts w:ascii="Arial" w:hAnsi="Arial"/>
                  <w:sz w:val="18"/>
                </w:rPr>
                <w:t>F</w:t>
              </w:r>
              <w:r>
                <w:rPr>
                  <w:rFonts w:ascii="Arial" w:hAnsi="Arial"/>
                  <w:sz w:val="18"/>
                  <w:vertAlign w:val="subscript"/>
                </w:rPr>
                <w:t>SL_c</w:t>
              </w:r>
              <w:r w:rsidRPr="00B4600B">
                <w:rPr>
                  <w:rFonts w:ascii="Arial" w:hAnsi="Arial"/>
                  <w:sz w:val="18"/>
                  <w:vertAlign w:val="subscript"/>
                </w:rPr>
                <w:t>arrier</w:t>
              </w:r>
            </w:ins>
            <w:proofErr w:type="spellEnd"/>
            <w:ins w:id="51" w:author="Huawei" w:date="2021-03-31T16:22:00Z">
              <w:r w:rsidR="00D7148F" w:rsidRPr="00B4600B">
                <w:rPr>
                  <w:rFonts w:ascii="Arial" w:hAnsi="Arial"/>
                  <w:sz w:val="18"/>
                </w:rPr>
                <w:t xml:space="preserve"> is the centre frequency of a carrier corresponding to its NR-ARFCN value.</w:t>
              </w:r>
            </w:ins>
          </w:p>
        </w:tc>
      </w:tr>
      <w:tr w:rsidR="00D7148F" w:rsidRPr="00B4600B" w14:paraId="7C4D4780" w14:textId="77777777" w:rsidTr="00D7148F">
        <w:trPr>
          <w:ins w:id="52" w:author="Huawei" w:date="2021-03-31T16:22:00Z"/>
        </w:trPr>
        <w:tc>
          <w:tcPr>
            <w:tcW w:w="2122" w:type="dxa"/>
            <w:shd w:val="clear" w:color="auto" w:fill="auto"/>
          </w:tcPr>
          <w:p w14:paraId="1D59E449" w14:textId="31AE86C1" w:rsidR="00D7148F" w:rsidRPr="00B4600B" w:rsidRDefault="00D7148F" w:rsidP="00D7148F">
            <w:pPr>
              <w:keepNext/>
              <w:keepLines/>
              <w:spacing w:after="0"/>
              <w:rPr>
                <w:ins w:id="53" w:author="Huawei" w:date="2021-03-31T16:22:00Z"/>
                <w:rFonts w:ascii="Arial" w:hAnsi="Arial"/>
                <w:sz w:val="18"/>
              </w:rPr>
            </w:pPr>
            <w:proofErr w:type="spellStart"/>
            <w:ins w:id="54" w:author="Huawei" w:date="2021-03-31T16:22:00Z">
              <w:r w:rsidRPr="00B4600B">
                <w:rPr>
                  <w:rFonts w:ascii="Arial" w:hAnsi="Arial"/>
                  <w:sz w:val="18"/>
                </w:rPr>
                <w:t>F</w:t>
              </w:r>
            </w:ins>
            <w:ins w:id="55" w:author="Huawei" w:date="2021-03-31T17:26:00Z">
              <w:r w:rsidR="008607FF">
                <w:rPr>
                  <w:rFonts w:ascii="Arial" w:hAnsi="Arial"/>
                  <w:sz w:val="18"/>
                  <w:vertAlign w:val="subscript"/>
                </w:rPr>
                <w:t>SL_c</w:t>
              </w:r>
            </w:ins>
            <w:ins w:id="56" w:author="Huawei" w:date="2021-03-31T16:22:00Z">
              <w:r w:rsidRPr="00B4600B">
                <w:rPr>
                  <w:rFonts w:ascii="Arial" w:hAnsi="Arial"/>
                  <w:sz w:val="18"/>
                  <w:vertAlign w:val="subscript"/>
                </w:rPr>
                <w:t>arrierLow</w:t>
              </w:r>
              <w:proofErr w:type="spellEnd"/>
            </w:ins>
          </w:p>
        </w:tc>
        <w:tc>
          <w:tcPr>
            <w:tcW w:w="6894" w:type="dxa"/>
            <w:shd w:val="clear" w:color="auto" w:fill="auto"/>
          </w:tcPr>
          <w:p w14:paraId="1C97881B" w14:textId="250F5555" w:rsidR="00D7148F" w:rsidRPr="00B4600B" w:rsidRDefault="008607FF" w:rsidP="00E222D7">
            <w:pPr>
              <w:keepNext/>
              <w:keepLines/>
              <w:spacing w:after="0"/>
              <w:rPr>
                <w:ins w:id="57" w:author="Huawei" w:date="2021-03-31T16:22:00Z"/>
                <w:rFonts w:ascii="Arial" w:hAnsi="Arial"/>
                <w:sz w:val="18"/>
              </w:rPr>
            </w:pPr>
            <w:proofErr w:type="spellStart"/>
            <w:ins w:id="58" w:author="Huawei" w:date="2021-03-31T17:26:00Z">
              <w:r w:rsidRPr="00B4600B">
                <w:rPr>
                  <w:rFonts w:ascii="Arial" w:hAnsi="Arial"/>
                  <w:sz w:val="18"/>
                </w:rPr>
                <w:t>F</w:t>
              </w:r>
              <w:r>
                <w:rPr>
                  <w:rFonts w:ascii="Arial" w:hAnsi="Arial"/>
                  <w:sz w:val="18"/>
                  <w:vertAlign w:val="subscript"/>
                </w:rPr>
                <w:t>SL_c</w:t>
              </w:r>
              <w:r w:rsidRPr="00B4600B">
                <w:rPr>
                  <w:rFonts w:ascii="Arial" w:hAnsi="Arial"/>
                  <w:sz w:val="18"/>
                  <w:vertAlign w:val="subscript"/>
                </w:rPr>
                <w:t>arrierLow</w:t>
              </w:r>
            </w:ins>
            <w:proofErr w:type="spellEnd"/>
            <w:ins w:id="59" w:author="Huawei" w:date="2021-03-31T16:22:00Z">
              <w:r w:rsidR="00D7148F" w:rsidRPr="00B4600B">
                <w:rPr>
                  <w:rFonts w:ascii="Arial" w:hAnsi="Arial"/>
                  <w:sz w:val="18"/>
                </w:rPr>
                <w:t xml:space="preserve"> is the centre frequency of lowest subcarrier of the carrier.</w:t>
              </w:r>
              <w:r w:rsidR="00D7148F" w:rsidRPr="00B4600B">
                <w:rPr>
                  <w:rFonts w:ascii="Arial" w:hAnsi="Arial"/>
                  <w:sz w:val="18"/>
                </w:rPr>
                <w:br/>
              </w:r>
            </w:ins>
            <w:proofErr w:type="spellStart"/>
            <w:ins w:id="60" w:author="Huawei" w:date="2021-03-31T17:26:00Z">
              <w:r w:rsidRPr="00B4600B">
                <w:rPr>
                  <w:rFonts w:ascii="Arial" w:hAnsi="Arial"/>
                  <w:sz w:val="18"/>
                </w:rPr>
                <w:t>F</w:t>
              </w:r>
              <w:r>
                <w:rPr>
                  <w:rFonts w:ascii="Arial" w:hAnsi="Arial"/>
                  <w:sz w:val="18"/>
                  <w:vertAlign w:val="subscript"/>
                </w:rPr>
                <w:t>SL_c</w:t>
              </w:r>
              <w:r w:rsidRPr="00B4600B">
                <w:rPr>
                  <w:rFonts w:ascii="Arial" w:hAnsi="Arial"/>
                  <w:sz w:val="18"/>
                  <w:vertAlign w:val="subscript"/>
                </w:rPr>
                <w:t>arrierLow</w:t>
              </w:r>
            </w:ins>
            <w:proofErr w:type="spellEnd"/>
            <w:ins w:id="61" w:author="Huawei" w:date="2021-03-31T16:22:00Z">
              <w:r w:rsidR="00D7148F" w:rsidRPr="00B4600B">
                <w:rPr>
                  <w:rFonts w:ascii="Arial" w:hAnsi="Arial"/>
                  <w:sz w:val="18"/>
                </w:rPr>
                <w:t xml:space="preserve"> = </w:t>
              </w:r>
              <w:proofErr w:type="spellStart"/>
              <w:r w:rsidR="00D7148F" w:rsidRPr="00B4600B">
                <w:rPr>
                  <w:rFonts w:ascii="Arial" w:hAnsi="Arial"/>
                  <w:sz w:val="18"/>
                </w:rPr>
                <w:t>F</w:t>
              </w:r>
            </w:ins>
            <w:ins w:id="62" w:author="Huawei" w:date="2021-03-31T17:26:00Z">
              <w:r w:rsidR="00E222D7">
                <w:rPr>
                  <w:rFonts w:ascii="Arial" w:hAnsi="Arial"/>
                  <w:sz w:val="18"/>
                  <w:vertAlign w:val="subscript"/>
                </w:rPr>
                <w:t>SL_c</w:t>
              </w:r>
            </w:ins>
            <w:ins w:id="63" w:author="Huawei" w:date="2021-03-31T16:22:00Z">
              <w:r w:rsidR="00D7148F" w:rsidRPr="00B4600B">
                <w:rPr>
                  <w:rFonts w:ascii="Arial" w:hAnsi="Arial"/>
                  <w:sz w:val="18"/>
                  <w:vertAlign w:val="subscript"/>
                </w:rPr>
                <w:t>arrier</w:t>
              </w:r>
              <w:proofErr w:type="spellEnd"/>
              <w:r w:rsidR="00D7148F" w:rsidRPr="00B4600B">
                <w:rPr>
                  <w:rFonts w:ascii="Arial" w:hAnsi="Arial"/>
                  <w:sz w:val="18"/>
                </w:rPr>
                <w:t xml:space="preserve"> - 12 * </w:t>
              </w:r>
              <w:proofErr w:type="spellStart"/>
              <w:r w:rsidR="00D7148F" w:rsidRPr="00B4600B">
                <w:rPr>
                  <w:rFonts w:ascii="Arial" w:hAnsi="Arial"/>
                  <w:sz w:val="18"/>
                </w:rPr>
                <w:t>SCS</w:t>
              </w:r>
            </w:ins>
            <w:ins w:id="64" w:author="Huawei" w:date="2021-04-01T08:26:00Z">
              <w:r w:rsidR="009014F2">
                <w:rPr>
                  <w:rFonts w:ascii="Arial" w:hAnsi="Arial"/>
                  <w:sz w:val="18"/>
                  <w:vertAlign w:val="subscript"/>
                </w:rPr>
                <w:t>SL_C</w:t>
              </w:r>
            </w:ins>
            <w:ins w:id="65" w:author="Huawei" w:date="2021-03-31T16:22:00Z">
              <w:r w:rsidR="00D7148F" w:rsidRPr="00B4600B">
                <w:rPr>
                  <w:rFonts w:ascii="Arial" w:hAnsi="Arial"/>
                  <w:sz w:val="18"/>
                  <w:vertAlign w:val="subscript"/>
                </w:rPr>
                <w:t>arrier</w:t>
              </w:r>
              <w:proofErr w:type="spellEnd"/>
              <w:r w:rsidR="00D7148F" w:rsidRPr="00B4600B">
                <w:rPr>
                  <w:rFonts w:ascii="Arial" w:hAnsi="Arial"/>
                  <w:sz w:val="18"/>
                </w:rPr>
                <w:t xml:space="preserve"> * (N</w:t>
              </w:r>
              <w:r w:rsidR="00D7148F" w:rsidRPr="00B4600B">
                <w:rPr>
                  <w:rFonts w:ascii="Arial" w:hAnsi="Arial"/>
                  <w:sz w:val="18"/>
                  <w:vertAlign w:val="subscript"/>
                </w:rPr>
                <w:t>RB</w:t>
              </w:r>
              <w:r w:rsidR="00D7148F" w:rsidRPr="00B4600B">
                <w:rPr>
                  <w:rFonts w:ascii="Arial" w:hAnsi="Arial"/>
                  <w:sz w:val="18"/>
                </w:rPr>
                <w:t xml:space="preserve"> / 2) with N</w:t>
              </w:r>
              <w:r w:rsidR="00D7148F" w:rsidRPr="00B4600B">
                <w:rPr>
                  <w:rFonts w:ascii="Arial" w:hAnsi="Arial"/>
                  <w:sz w:val="18"/>
                  <w:vertAlign w:val="subscript"/>
                </w:rPr>
                <w:t>RB</w:t>
              </w:r>
              <w:r w:rsidR="00D7148F" w:rsidRPr="00B4600B">
                <w:rPr>
                  <w:rFonts w:ascii="Arial" w:hAnsi="Arial"/>
                  <w:sz w:val="18"/>
                </w:rPr>
                <w:t xml:space="preserve"> according to </w:t>
              </w:r>
            </w:ins>
            <w:ins w:id="66" w:author="Huawei" w:date="2021-03-31T17:14:00Z">
              <w:r w:rsidR="00077F3F">
                <w:rPr>
                  <w:rFonts w:ascii="Arial" w:hAnsi="Arial"/>
                  <w:sz w:val="18"/>
                </w:rPr>
                <w:t>section 5.3E.1</w:t>
              </w:r>
            </w:ins>
            <w:ins w:id="67" w:author="Huawei" w:date="2021-03-31T16:22:00Z">
              <w:r w:rsidR="00D7148F" w:rsidRPr="00B4600B">
                <w:rPr>
                  <w:rFonts w:ascii="Arial" w:hAnsi="Arial"/>
                  <w:sz w:val="18"/>
                </w:rPr>
                <w:t xml:space="preserve"> of TS 38.101-1 for the channel bandwidth of the carrier.</w:t>
              </w:r>
            </w:ins>
          </w:p>
        </w:tc>
      </w:tr>
      <w:tr w:rsidR="00D7148F" w:rsidRPr="00B4600B" w14:paraId="61B9BF37" w14:textId="77777777" w:rsidTr="00D7148F">
        <w:trPr>
          <w:ins w:id="68" w:author="Huawei" w:date="2021-03-31T16:22:00Z"/>
        </w:trPr>
        <w:tc>
          <w:tcPr>
            <w:tcW w:w="2122" w:type="dxa"/>
            <w:shd w:val="clear" w:color="auto" w:fill="auto"/>
          </w:tcPr>
          <w:p w14:paraId="3BBCF595" w14:textId="3BFC3BB3" w:rsidR="00D7148F" w:rsidRPr="00B4600B" w:rsidRDefault="00D7148F" w:rsidP="00D7148F">
            <w:pPr>
              <w:pStyle w:val="TAL"/>
              <w:rPr>
                <w:ins w:id="69" w:author="Huawei" w:date="2021-03-31T16:22:00Z"/>
                <w:rFonts w:eastAsia="Yu Mincho"/>
              </w:rPr>
            </w:pPr>
            <w:proofErr w:type="spellStart"/>
            <w:ins w:id="70" w:author="Huawei" w:date="2021-03-31T16:22:00Z">
              <w:r w:rsidRPr="00B4600B">
                <w:t>ΔF</w:t>
              </w:r>
            </w:ins>
            <w:ins w:id="71" w:author="Huawei" w:date="2021-03-31T17:29:00Z">
              <w:r w:rsidR="007F7B63">
                <w:rPr>
                  <w:vertAlign w:val="subscript"/>
                </w:rPr>
                <w:t>SL_c</w:t>
              </w:r>
            </w:ins>
            <w:ins w:id="72" w:author="Huawei" w:date="2021-03-31T16:22:00Z">
              <w:r w:rsidRPr="00B4600B">
                <w:rPr>
                  <w:vertAlign w:val="subscript"/>
                </w:rPr>
                <w:t>arrierBandwidth</w:t>
              </w:r>
              <w:proofErr w:type="spellEnd"/>
            </w:ins>
          </w:p>
        </w:tc>
        <w:tc>
          <w:tcPr>
            <w:tcW w:w="6894" w:type="dxa"/>
            <w:shd w:val="clear" w:color="auto" w:fill="auto"/>
          </w:tcPr>
          <w:p w14:paraId="5B26272D" w14:textId="3911E67A" w:rsidR="00D7148F" w:rsidRPr="00B4600B" w:rsidRDefault="007F7B63" w:rsidP="00D7148F">
            <w:pPr>
              <w:pStyle w:val="TAL"/>
              <w:rPr>
                <w:ins w:id="73" w:author="Huawei" w:date="2021-03-31T16:22:00Z"/>
              </w:rPr>
            </w:pPr>
            <w:proofErr w:type="spellStart"/>
            <w:ins w:id="74" w:author="Huawei" w:date="2021-03-31T17:29:00Z">
              <w:r w:rsidRPr="00B4600B">
                <w:t>ΔF</w:t>
              </w:r>
              <w:r>
                <w:rPr>
                  <w:vertAlign w:val="subscript"/>
                </w:rPr>
                <w:t>SL_c</w:t>
              </w:r>
              <w:r w:rsidRPr="00B4600B">
                <w:rPr>
                  <w:vertAlign w:val="subscript"/>
                </w:rPr>
                <w:t>arrierBandwidth</w:t>
              </w:r>
            </w:ins>
            <w:proofErr w:type="spellEnd"/>
            <w:ins w:id="75" w:author="Huawei" w:date="2021-03-31T16:22:00Z">
              <w:r w:rsidR="00D7148F" w:rsidRPr="00B4600B">
                <w:t xml:space="preserve"> is the carrier’s channel bandwidth as provided in </w:t>
              </w:r>
              <w:proofErr w:type="spellStart"/>
              <w:r w:rsidR="00D7148F" w:rsidRPr="00B4600B">
                <w:rPr>
                  <w:i/>
                </w:rPr>
                <w:t>carrierBandwidth</w:t>
              </w:r>
              <w:proofErr w:type="spellEnd"/>
              <w:r w:rsidR="00D7148F" w:rsidRPr="00B4600B">
                <w:t xml:space="preserve"> to the UE (</w:t>
              </w:r>
            </w:ins>
            <w:ins w:id="76" w:author="Huawei" w:date="2021-03-31T17:08:00Z">
              <w:r w:rsidR="0074141A" w:rsidRPr="00B829A4">
                <w:rPr>
                  <w:i/>
                </w:rPr>
                <w:t>sl-SCS-SpecificCarrierList-r16</w:t>
              </w:r>
            </w:ins>
            <w:ins w:id="77" w:author="Huawei" w:date="2021-03-31T16:22:00Z">
              <w:r w:rsidR="00D7148F" w:rsidRPr="00B4600B">
                <w:t>).</w:t>
              </w:r>
            </w:ins>
          </w:p>
        </w:tc>
      </w:tr>
      <w:tr w:rsidR="00D7148F" w:rsidRPr="00B4600B" w14:paraId="510EF0CA" w14:textId="77777777" w:rsidTr="00D7148F">
        <w:trPr>
          <w:ins w:id="78" w:author="Huawei" w:date="2021-03-31T16:22:00Z"/>
        </w:trPr>
        <w:tc>
          <w:tcPr>
            <w:tcW w:w="2122" w:type="dxa"/>
            <w:shd w:val="clear" w:color="auto" w:fill="auto"/>
          </w:tcPr>
          <w:p w14:paraId="2DE980F7" w14:textId="4F05F3F9" w:rsidR="00D7148F" w:rsidRPr="00B4600B" w:rsidRDefault="00D7148F" w:rsidP="00D7148F">
            <w:pPr>
              <w:pStyle w:val="TAL"/>
              <w:rPr>
                <w:ins w:id="79" w:author="Huawei" w:date="2021-03-31T16:22:00Z"/>
              </w:rPr>
            </w:pPr>
            <w:proofErr w:type="spellStart"/>
            <w:ins w:id="80" w:author="Huawei" w:date="2021-03-31T16:22:00Z">
              <w:r w:rsidRPr="00B4600B">
                <w:t>ΔF</w:t>
              </w:r>
            </w:ins>
            <w:ins w:id="81" w:author="Huawei" w:date="2021-03-31T17:29:00Z">
              <w:r w:rsidR="00D5090B">
                <w:rPr>
                  <w:vertAlign w:val="subscript"/>
                </w:rPr>
                <w:t>SL_O</w:t>
              </w:r>
            </w:ins>
            <w:ins w:id="82" w:author="Huawei" w:date="2021-03-31T16:22:00Z">
              <w:r w:rsidRPr="00B4600B">
                <w:rPr>
                  <w:vertAlign w:val="subscript"/>
                </w:rPr>
                <w:t>ffsetToCarrier</w:t>
              </w:r>
              <w:proofErr w:type="spellEnd"/>
            </w:ins>
          </w:p>
        </w:tc>
        <w:tc>
          <w:tcPr>
            <w:tcW w:w="6894" w:type="dxa"/>
            <w:shd w:val="clear" w:color="auto" w:fill="auto"/>
          </w:tcPr>
          <w:p w14:paraId="7205515A" w14:textId="30B87A4A" w:rsidR="00D7148F" w:rsidRPr="00B4600B" w:rsidRDefault="00D5090B" w:rsidP="005D5207">
            <w:pPr>
              <w:pStyle w:val="TAL"/>
              <w:rPr>
                <w:ins w:id="83" w:author="Huawei" w:date="2021-03-31T16:22:00Z"/>
              </w:rPr>
            </w:pPr>
            <w:proofErr w:type="spellStart"/>
            <w:ins w:id="84" w:author="Huawei" w:date="2021-03-31T17:30:00Z">
              <w:r w:rsidRPr="00B4600B">
                <w:t>ΔF</w:t>
              </w:r>
              <w:r>
                <w:rPr>
                  <w:vertAlign w:val="subscript"/>
                </w:rPr>
                <w:t>SL_O</w:t>
              </w:r>
              <w:r w:rsidRPr="00B4600B">
                <w:rPr>
                  <w:vertAlign w:val="subscript"/>
                </w:rPr>
                <w:t>ffsetToCarrier</w:t>
              </w:r>
            </w:ins>
            <w:proofErr w:type="spellEnd"/>
            <w:ins w:id="85" w:author="Huawei" w:date="2021-03-31T16:22:00Z">
              <w:r w:rsidR="00D7148F" w:rsidRPr="00B4600B">
                <w:rPr>
                  <w:i/>
                </w:rPr>
                <w:t xml:space="preserve"> </w:t>
              </w:r>
              <w:r w:rsidR="00D7148F" w:rsidRPr="00B4600B">
                <w:t xml:space="preserve">is the frequency offset between Point A and the lower edge of the carrier. </w:t>
              </w:r>
            </w:ins>
            <w:proofErr w:type="spellStart"/>
            <w:ins w:id="86" w:author="Huawei" w:date="2021-03-31T17:30:00Z">
              <w:r w:rsidR="00453D04" w:rsidRPr="00B4600B">
                <w:t>ΔF</w:t>
              </w:r>
              <w:r w:rsidR="00453D04">
                <w:rPr>
                  <w:vertAlign w:val="subscript"/>
                </w:rPr>
                <w:t>SL_O</w:t>
              </w:r>
              <w:r w:rsidR="00453D04" w:rsidRPr="00B4600B">
                <w:rPr>
                  <w:vertAlign w:val="subscript"/>
                </w:rPr>
                <w:t>ffsetToCarrier</w:t>
              </w:r>
            </w:ins>
            <w:proofErr w:type="spellEnd"/>
            <w:ins w:id="87" w:author="Huawei" w:date="2021-03-31T16:22:00Z">
              <w:r w:rsidR="00D7148F" w:rsidRPr="00B4600B">
                <w:t xml:space="preserve"> = </w:t>
              </w:r>
              <w:proofErr w:type="spellStart"/>
              <w:r w:rsidR="00D7148F" w:rsidRPr="00B4600B">
                <w:rPr>
                  <w:i/>
                </w:rPr>
                <w:t>offsetToCarrier</w:t>
              </w:r>
              <w:proofErr w:type="spellEnd"/>
              <w:r w:rsidR="00D7148F" w:rsidRPr="00B4600B">
                <w:t xml:space="preserve"> * </w:t>
              </w:r>
            </w:ins>
            <w:proofErr w:type="spellStart"/>
            <w:ins w:id="88" w:author="Huawei" w:date="2021-04-01T08:39:00Z">
              <w:r w:rsidR="005D5207">
                <w:t>C</w:t>
              </w:r>
            </w:ins>
            <w:ins w:id="89" w:author="Huawei" w:date="2021-03-31T16:22:00Z">
              <w:r w:rsidR="00D7148F" w:rsidRPr="00B4600B">
                <w:t>RB</w:t>
              </w:r>
              <w:r w:rsidR="00D7148F" w:rsidRPr="005D5207">
                <w:rPr>
                  <w:vertAlign w:val="subscript"/>
                </w:rPr>
                <w:t>size</w:t>
              </w:r>
              <w:proofErr w:type="spellEnd"/>
              <w:r w:rsidR="00D7148F" w:rsidRPr="00B4600B">
                <w:t xml:space="preserve">, where </w:t>
              </w:r>
            </w:ins>
            <w:proofErr w:type="spellStart"/>
            <w:ins w:id="90" w:author="Huawei" w:date="2021-04-01T08:39:00Z">
              <w:r w:rsidR="005D5207">
                <w:t>C</w:t>
              </w:r>
            </w:ins>
            <w:ins w:id="91" w:author="Huawei" w:date="2021-03-31T16:22:00Z">
              <w:r w:rsidR="00D7148F" w:rsidRPr="00B4600B">
                <w:t>RB</w:t>
              </w:r>
              <w:r w:rsidR="00D7148F" w:rsidRPr="005D5207">
                <w:rPr>
                  <w:vertAlign w:val="subscript"/>
                </w:rPr>
                <w:t>size</w:t>
              </w:r>
              <w:proofErr w:type="spellEnd"/>
              <w:r w:rsidR="00D7148F" w:rsidRPr="00B4600B">
                <w:t xml:space="preserve"> according to the subcarrier spacing of the carrier. </w:t>
              </w:r>
              <w:proofErr w:type="spellStart"/>
              <w:proofErr w:type="gramStart"/>
              <w:r w:rsidR="00D7148F" w:rsidRPr="00B4600B">
                <w:rPr>
                  <w:i/>
                </w:rPr>
                <w:t>offsetToCarrier</w:t>
              </w:r>
              <w:proofErr w:type="spellEnd"/>
              <w:proofErr w:type="gramEnd"/>
              <w:r w:rsidR="00D7148F" w:rsidRPr="00B4600B">
                <w:t xml:space="preserve"> is signalled to the UE (</w:t>
              </w:r>
            </w:ins>
            <w:ins w:id="92" w:author="Huawei" w:date="2021-03-31T17:08:00Z">
              <w:r w:rsidR="0074141A" w:rsidRPr="0074141A">
                <w:rPr>
                  <w:i/>
                </w:rPr>
                <w:t>sl-SCS-SpecificCarrierList-r16</w:t>
              </w:r>
            </w:ins>
            <w:ins w:id="93" w:author="Huawei" w:date="2021-03-31T16:22:00Z">
              <w:r w:rsidR="00D7148F" w:rsidRPr="00B4600B">
                <w:t>).</w:t>
              </w:r>
            </w:ins>
          </w:p>
        </w:tc>
      </w:tr>
      <w:tr w:rsidR="00D7148F" w:rsidRPr="00B4600B" w14:paraId="4078B9A3" w14:textId="77777777" w:rsidTr="00D7148F">
        <w:trPr>
          <w:ins w:id="94" w:author="Huawei" w:date="2021-03-31T16:2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5386267" w14:textId="0E13261F" w:rsidR="00D7148F" w:rsidRPr="00B4600B" w:rsidRDefault="00D7148F" w:rsidP="00D7148F">
            <w:pPr>
              <w:keepNext/>
              <w:keepLines/>
              <w:spacing w:after="0"/>
              <w:rPr>
                <w:ins w:id="95" w:author="Huawei" w:date="2021-03-31T16:22:00Z"/>
                <w:rFonts w:ascii="Arial" w:hAnsi="Arial"/>
                <w:sz w:val="18"/>
              </w:rPr>
            </w:pPr>
            <w:proofErr w:type="spellStart"/>
            <w:ins w:id="96" w:author="Huawei" w:date="2021-03-31T16:22:00Z">
              <w:r w:rsidRPr="00B4600B">
                <w:rPr>
                  <w:rFonts w:ascii="Arial" w:hAnsi="Arial"/>
                  <w:sz w:val="18"/>
                </w:rPr>
                <w:t>F</w:t>
              </w:r>
              <w:r w:rsidRPr="00B4600B">
                <w:rPr>
                  <w:rFonts w:ascii="Arial" w:hAnsi="Arial"/>
                  <w:sz w:val="18"/>
                  <w:vertAlign w:val="subscript"/>
                </w:rPr>
                <w:t>S</w:t>
              </w:r>
            </w:ins>
            <w:ins w:id="97" w:author="Huawei" w:date="2021-03-31T17:30:00Z">
              <w:r w:rsidR="00582AC7">
                <w:rPr>
                  <w:rFonts w:ascii="Arial" w:hAnsi="Arial"/>
                  <w:sz w:val="18"/>
                  <w:vertAlign w:val="subscript"/>
                </w:rPr>
                <w:t>L_S</w:t>
              </w:r>
            </w:ins>
            <w:ins w:id="98" w:author="Huawei" w:date="2021-03-31T16:22:00Z">
              <w:r w:rsidRPr="00B4600B">
                <w:rPr>
                  <w:rFonts w:ascii="Arial" w:hAnsi="Arial"/>
                  <w:sz w:val="18"/>
                  <w:vertAlign w:val="subscript"/>
                </w:rPr>
                <w:t>Sref</w:t>
              </w:r>
              <w:proofErr w:type="spellEnd"/>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F23EE46" w14:textId="4E176364" w:rsidR="00D7148F" w:rsidRPr="00B4600B" w:rsidRDefault="00D7148F" w:rsidP="00144536">
            <w:pPr>
              <w:keepNext/>
              <w:keepLines/>
              <w:spacing w:after="0"/>
              <w:rPr>
                <w:ins w:id="99" w:author="Huawei" w:date="2021-03-31T16:22:00Z"/>
                <w:rFonts w:ascii="Arial" w:hAnsi="Arial"/>
                <w:sz w:val="18"/>
              </w:rPr>
            </w:pPr>
            <w:ins w:id="100" w:author="Huawei" w:date="2021-03-31T16:22:00Z">
              <w:r w:rsidRPr="00B4600B">
                <w:rPr>
                  <w:rFonts w:ascii="Arial" w:hAnsi="Arial"/>
                  <w:sz w:val="18"/>
                </w:rPr>
                <w:t xml:space="preserve">Centre frequency of </w:t>
              </w:r>
            </w:ins>
            <w:ins w:id="101" w:author="Huawei" w:date="2021-03-31T17:10:00Z">
              <w:r w:rsidR="00144536">
                <w:rPr>
                  <w:rFonts w:ascii="Arial" w:hAnsi="Arial"/>
                  <w:sz w:val="18"/>
                </w:rPr>
                <w:t>subcarrier with index 66 in the S-SS/</w:t>
              </w:r>
            </w:ins>
            <w:ins w:id="102" w:author="Huawei" w:date="2021-03-31T17:11:00Z">
              <w:r w:rsidR="00144536">
                <w:rPr>
                  <w:rFonts w:ascii="Arial" w:hAnsi="Arial"/>
                  <w:sz w:val="18"/>
                </w:rPr>
                <w:t>PSBCH block</w:t>
              </w:r>
            </w:ins>
            <w:ins w:id="103" w:author="Huawei" w:date="2021-03-31T17:10:00Z">
              <w:r w:rsidR="00144536">
                <w:rPr>
                  <w:rFonts w:ascii="Arial" w:hAnsi="Arial"/>
                  <w:sz w:val="18"/>
                </w:rPr>
                <w:t>, corresponding to</w:t>
              </w:r>
            </w:ins>
            <w:ins w:id="104" w:author="Huawei" w:date="2021-03-31T17:11:00Z">
              <w:r w:rsidR="00144536">
                <w:rPr>
                  <w:rFonts w:ascii="Arial" w:hAnsi="Arial"/>
                  <w:sz w:val="18"/>
                </w:rPr>
                <w:t xml:space="preserve"> NR-ARFCN value signalled to the UE by</w:t>
              </w:r>
            </w:ins>
            <w:ins w:id="105" w:author="Huawei" w:date="2021-03-31T17:10:00Z">
              <w:r w:rsidR="00144536">
                <w:rPr>
                  <w:rFonts w:ascii="Arial" w:hAnsi="Arial"/>
                  <w:sz w:val="18"/>
                </w:rPr>
                <w:t xml:space="preserve"> </w:t>
              </w:r>
              <w:r w:rsidR="00144536" w:rsidRPr="00144536">
                <w:rPr>
                  <w:rFonts w:ascii="Arial" w:hAnsi="Arial"/>
                  <w:i/>
                  <w:sz w:val="18"/>
                </w:rPr>
                <w:t>sl-AbsoluteFrequencySSB-r16</w:t>
              </w:r>
            </w:ins>
            <w:ins w:id="106" w:author="Huawei" w:date="2021-03-31T16:22:00Z">
              <w:r w:rsidRPr="00B4600B">
                <w:rPr>
                  <w:rFonts w:ascii="Arial" w:hAnsi="Arial"/>
                  <w:sz w:val="18"/>
                </w:rPr>
                <w:t>.</w:t>
              </w:r>
            </w:ins>
          </w:p>
        </w:tc>
      </w:tr>
    </w:tbl>
    <w:p w14:paraId="14A44757" w14:textId="77777777" w:rsidR="00D7148F" w:rsidRDefault="00D7148F" w:rsidP="00D7148F">
      <w:pPr>
        <w:pStyle w:val="B1"/>
        <w:rPr>
          <w:ins w:id="107" w:author="Huawei" w:date="2021-03-31T17:31:00Z"/>
        </w:rPr>
      </w:pPr>
    </w:p>
    <w:p w14:paraId="28F81BD3" w14:textId="2D50E284" w:rsidR="001C0FD4" w:rsidRPr="00B4600B" w:rsidRDefault="001C0FD4" w:rsidP="001C0FD4">
      <w:pPr>
        <w:rPr>
          <w:ins w:id="108" w:author="Huawei" w:date="2021-03-31T17:31:00Z"/>
        </w:rPr>
      </w:pPr>
      <w:ins w:id="109" w:author="Huawei" w:date="2021-03-31T17:31:00Z">
        <w:r w:rsidRPr="00B4600B">
          <w:t>Additional parameters used in this annex are defined in Table C</w:t>
        </w:r>
        <w:r>
          <w:t>.5</w:t>
        </w:r>
        <w:r w:rsidRPr="00B4600B">
          <w:t>.1-2.</w:t>
        </w:r>
      </w:ins>
    </w:p>
    <w:p w14:paraId="5150482A" w14:textId="58C4452C" w:rsidR="001C0FD4" w:rsidRPr="00B4600B" w:rsidRDefault="001C0FD4" w:rsidP="001C0FD4">
      <w:pPr>
        <w:pStyle w:val="TH"/>
        <w:rPr>
          <w:ins w:id="110" w:author="Huawei" w:date="2021-03-31T17:31:00Z"/>
        </w:rPr>
      </w:pPr>
      <w:ins w:id="111" w:author="Huawei" w:date="2021-03-31T17:31:00Z">
        <w:r w:rsidRPr="00B4600B">
          <w:lastRenderedPageBreak/>
          <w:t>Table C.</w:t>
        </w:r>
        <w:r>
          <w:t>5.</w:t>
        </w:r>
        <w:r w:rsidRPr="00B4600B">
          <w:t>1-2: Definition of addit</w:t>
        </w:r>
        <w:r>
          <w:t>ional parameters used in section C.5.2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6438"/>
      </w:tblGrid>
      <w:tr w:rsidR="001C0FD4" w:rsidRPr="00B4600B" w14:paraId="5C23010C" w14:textId="77777777" w:rsidTr="00507303">
        <w:trPr>
          <w:ins w:id="112" w:author="Huawei" w:date="2021-03-31T17:31:00Z"/>
        </w:trPr>
        <w:tc>
          <w:tcPr>
            <w:tcW w:w="3191" w:type="dxa"/>
            <w:shd w:val="clear" w:color="auto" w:fill="auto"/>
          </w:tcPr>
          <w:p w14:paraId="0A09F0E4" w14:textId="1AFA1329" w:rsidR="001C0FD4" w:rsidRPr="0098182A" w:rsidRDefault="001C0FD4" w:rsidP="00B829A4">
            <w:pPr>
              <w:pStyle w:val="TAL"/>
              <w:rPr>
                <w:ins w:id="113" w:author="Huawei" w:date="2021-03-31T17:31:00Z"/>
                <w:vertAlign w:val="subscript"/>
              </w:rPr>
            </w:pPr>
            <w:proofErr w:type="spellStart"/>
            <w:ins w:id="114" w:author="Huawei" w:date="2021-03-31T17:31:00Z">
              <w:r w:rsidRPr="0098182A">
                <w:t>SCS</w:t>
              </w:r>
            </w:ins>
            <w:ins w:id="115" w:author="Huawei" w:date="2021-04-01T08:25:00Z">
              <w:r w:rsidR="009014F2" w:rsidRPr="0098182A">
                <w:rPr>
                  <w:vertAlign w:val="subscript"/>
                </w:rPr>
                <w:t>SL_C</w:t>
              </w:r>
            </w:ins>
            <w:ins w:id="116" w:author="Huawei" w:date="2021-03-31T17:31:00Z">
              <w:r w:rsidRPr="0098182A">
                <w:rPr>
                  <w:vertAlign w:val="subscript"/>
                </w:rPr>
                <w:t>arrier</w:t>
              </w:r>
              <w:proofErr w:type="spellEnd"/>
            </w:ins>
          </w:p>
        </w:tc>
        <w:tc>
          <w:tcPr>
            <w:tcW w:w="6438" w:type="dxa"/>
            <w:shd w:val="clear" w:color="auto" w:fill="auto"/>
          </w:tcPr>
          <w:p w14:paraId="36F124F1" w14:textId="19872E02" w:rsidR="001C0FD4" w:rsidRPr="00507303" w:rsidRDefault="001C0FD4" w:rsidP="009014F2">
            <w:pPr>
              <w:pStyle w:val="TAL"/>
              <w:rPr>
                <w:ins w:id="117" w:author="Huawei" w:date="2021-03-31T17:31:00Z"/>
              </w:rPr>
            </w:pPr>
            <w:ins w:id="118" w:author="Huawei" w:date="2021-03-31T17:31:00Z">
              <w:r w:rsidRPr="00507303">
                <w:t>subcarrier spacing for the carrier (</w:t>
              </w:r>
            </w:ins>
            <w:ins w:id="119" w:author="Huawei" w:date="2021-04-01T08:25:00Z">
              <w:r w:rsidR="009014F2" w:rsidRPr="00507303">
                <w:rPr>
                  <w:i/>
                  <w:iCs/>
                </w:rPr>
                <w:t>sl-SCS-SpecificCarrierList-r16</w:t>
              </w:r>
            </w:ins>
            <w:ins w:id="120" w:author="Huawei" w:date="2021-03-31T17:31:00Z">
              <w:r w:rsidRPr="00507303">
                <w:t>):</w:t>
              </w:r>
              <w:r w:rsidRPr="00507303">
                <w:br/>
                <w:t>FR1:</w:t>
              </w:r>
              <w:r w:rsidRPr="00507303">
                <w:tab/>
                <w:t xml:space="preserve">15kHz, 30kHz or 60kHz according to TS 38.101-1 [7] Table </w:t>
              </w:r>
              <w:r w:rsidRPr="00507303">
                <w:rPr>
                  <w:rFonts w:eastAsia="Yu Mincho"/>
                </w:rPr>
                <w:t>5.3.5-1</w:t>
              </w:r>
            </w:ins>
          </w:p>
        </w:tc>
      </w:tr>
      <w:tr w:rsidR="001C0FD4" w:rsidRPr="00B4600B" w14:paraId="5D33944A" w14:textId="77777777" w:rsidTr="00507303">
        <w:trPr>
          <w:ins w:id="121" w:author="Huawei" w:date="2021-03-31T17:31:00Z"/>
        </w:trPr>
        <w:tc>
          <w:tcPr>
            <w:tcW w:w="3191" w:type="dxa"/>
            <w:shd w:val="clear" w:color="auto" w:fill="auto"/>
          </w:tcPr>
          <w:p w14:paraId="70CBA4D3" w14:textId="77777777" w:rsidR="001C0FD4" w:rsidRPr="0098182A" w:rsidRDefault="001C0FD4" w:rsidP="00B829A4">
            <w:pPr>
              <w:pStyle w:val="TAL"/>
              <w:rPr>
                <w:ins w:id="122" w:author="Huawei" w:date="2021-03-31T17:31:00Z"/>
              </w:rPr>
            </w:pPr>
            <w:proofErr w:type="spellStart"/>
            <w:ins w:id="123" w:author="Huawei" w:date="2021-03-31T17:31:00Z">
              <w:r w:rsidRPr="0098182A">
                <w:t>CRB</w:t>
              </w:r>
              <w:r w:rsidRPr="0098182A">
                <w:rPr>
                  <w:vertAlign w:val="subscript"/>
                </w:rPr>
                <w:t>size</w:t>
              </w:r>
              <w:proofErr w:type="spellEnd"/>
            </w:ins>
          </w:p>
        </w:tc>
        <w:tc>
          <w:tcPr>
            <w:tcW w:w="6438" w:type="dxa"/>
            <w:shd w:val="clear" w:color="auto" w:fill="auto"/>
          </w:tcPr>
          <w:p w14:paraId="4F7F2ECF" w14:textId="125CBE61" w:rsidR="001C0FD4" w:rsidRPr="00507303" w:rsidRDefault="001C0FD4" w:rsidP="005D5207">
            <w:pPr>
              <w:pStyle w:val="TAL"/>
              <w:rPr>
                <w:ins w:id="124" w:author="Huawei" w:date="2021-03-31T17:31:00Z"/>
              </w:rPr>
            </w:pPr>
            <w:ins w:id="125" w:author="Huawei" w:date="2021-03-31T17:31:00Z">
              <w:r w:rsidRPr="0098182A">
                <w:t xml:space="preserve">Common Resource Block size = 12 * </w:t>
              </w:r>
              <w:proofErr w:type="spellStart"/>
              <w:r w:rsidRPr="0098182A">
                <w:t>SCS</w:t>
              </w:r>
            </w:ins>
            <w:ins w:id="126" w:author="Huawei" w:date="2021-04-01T08:39:00Z">
              <w:r w:rsidR="005D5207" w:rsidRPr="00C27C5B">
                <w:rPr>
                  <w:vertAlign w:val="subscript"/>
                </w:rPr>
                <w:t>SL_Carrier</w:t>
              </w:r>
            </w:ins>
            <w:proofErr w:type="spellEnd"/>
            <w:ins w:id="127" w:author="Huawei" w:date="2021-03-31T17:31:00Z">
              <w:r w:rsidRPr="00507303">
                <w:t>.</w:t>
              </w:r>
            </w:ins>
          </w:p>
        </w:tc>
      </w:tr>
      <w:tr w:rsidR="001C0FD4" w:rsidRPr="00B4600B" w14:paraId="22E1D2C5" w14:textId="77777777" w:rsidTr="00507303">
        <w:trPr>
          <w:ins w:id="128" w:author="Huawei" w:date="2021-03-31T17:31:00Z"/>
        </w:trPr>
        <w:tc>
          <w:tcPr>
            <w:tcW w:w="3191" w:type="dxa"/>
            <w:shd w:val="clear" w:color="auto" w:fill="auto"/>
          </w:tcPr>
          <w:p w14:paraId="1ECCB39A" w14:textId="470060D8" w:rsidR="001C0FD4" w:rsidRPr="00507303" w:rsidRDefault="001C0FD4" w:rsidP="00F22A48">
            <w:pPr>
              <w:pStyle w:val="TAL"/>
              <w:rPr>
                <w:ins w:id="129" w:author="Huawei" w:date="2021-03-31T17:31:00Z"/>
              </w:rPr>
            </w:pPr>
            <w:proofErr w:type="spellStart"/>
            <w:ins w:id="130" w:author="Huawei" w:date="2021-03-31T17:31:00Z">
              <w:r w:rsidRPr="00507303">
                <w:t>F</w:t>
              </w:r>
              <w:r w:rsidR="00F22A48" w:rsidRPr="00507303">
                <w:rPr>
                  <w:vertAlign w:val="subscript"/>
                </w:rPr>
                <w:t>S</w:t>
              </w:r>
              <w:r w:rsidRPr="00507303">
                <w:rPr>
                  <w:vertAlign w:val="subscript"/>
                </w:rPr>
                <w:t>L_Low</w:t>
              </w:r>
              <w:proofErr w:type="spellEnd"/>
            </w:ins>
          </w:p>
        </w:tc>
        <w:tc>
          <w:tcPr>
            <w:tcW w:w="6438" w:type="dxa"/>
            <w:shd w:val="clear" w:color="auto" w:fill="auto"/>
          </w:tcPr>
          <w:p w14:paraId="2E12D0D2" w14:textId="1B08CE27" w:rsidR="001C0FD4" w:rsidRPr="00584E1C" w:rsidRDefault="001C0FD4" w:rsidP="00F22A48">
            <w:pPr>
              <w:pStyle w:val="TAL"/>
              <w:rPr>
                <w:ins w:id="131" w:author="Huawei" w:date="2021-03-31T17:31:00Z"/>
              </w:rPr>
            </w:pPr>
            <w:ins w:id="132" w:author="Huawei" w:date="2021-03-31T17:31:00Z">
              <w:r w:rsidRPr="00507303">
                <w:t xml:space="preserve">Lowest frequency of the frequency range of the </w:t>
              </w:r>
            </w:ins>
            <w:ins w:id="133" w:author="Huawei" w:date="2021-03-31T17:32:00Z">
              <w:r w:rsidR="00F22A48" w:rsidRPr="00507303">
                <w:t xml:space="preserve">V2X </w:t>
              </w:r>
            </w:ins>
            <w:ins w:id="134" w:author="Huawei" w:date="2021-03-31T17:31:00Z">
              <w:r w:rsidRPr="00507303">
                <w:t>band as defined in clause 5.2</w:t>
              </w:r>
            </w:ins>
            <w:ins w:id="135" w:author="Huawei" w:date="2021-03-31T17:32:00Z">
              <w:r w:rsidR="00F22A48" w:rsidRPr="00507303">
                <w:t>E.1</w:t>
              </w:r>
            </w:ins>
            <w:ins w:id="136" w:author="Huawei" w:date="2021-03-31T17:31:00Z">
              <w:r w:rsidRPr="00507303">
                <w:t xml:space="preserve"> of TS 38.101-1 [</w:t>
              </w:r>
              <w:r w:rsidRPr="00584E1C">
                <w:t>7].</w:t>
              </w:r>
            </w:ins>
          </w:p>
        </w:tc>
      </w:tr>
      <w:tr w:rsidR="001C0FD4" w:rsidRPr="00B4600B" w14:paraId="465734AD" w14:textId="77777777" w:rsidTr="00507303">
        <w:trPr>
          <w:ins w:id="137" w:author="Huawei" w:date="2021-03-31T17:31:00Z"/>
        </w:trPr>
        <w:tc>
          <w:tcPr>
            <w:tcW w:w="3191" w:type="dxa"/>
            <w:shd w:val="clear" w:color="auto" w:fill="auto"/>
          </w:tcPr>
          <w:p w14:paraId="4C5F982C" w14:textId="3AC6D947" w:rsidR="001C0FD4" w:rsidRPr="00507303" w:rsidRDefault="001C0FD4" w:rsidP="00F22A48">
            <w:pPr>
              <w:pStyle w:val="TAL"/>
              <w:rPr>
                <w:ins w:id="138" w:author="Huawei" w:date="2021-03-31T17:31:00Z"/>
              </w:rPr>
            </w:pPr>
            <w:proofErr w:type="spellStart"/>
            <w:ins w:id="139" w:author="Huawei" w:date="2021-03-31T17:31:00Z">
              <w:r w:rsidRPr="00507303">
                <w:t>F</w:t>
              </w:r>
              <w:r w:rsidR="00F22A48" w:rsidRPr="00507303">
                <w:rPr>
                  <w:vertAlign w:val="subscript"/>
                </w:rPr>
                <w:t>S</w:t>
              </w:r>
              <w:r w:rsidRPr="00507303">
                <w:rPr>
                  <w:vertAlign w:val="subscript"/>
                </w:rPr>
                <w:t>L_High</w:t>
              </w:r>
              <w:proofErr w:type="spellEnd"/>
            </w:ins>
          </w:p>
        </w:tc>
        <w:tc>
          <w:tcPr>
            <w:tcW w:w="6438" w:type="dxa"/>
            <w:shd w:val="clear" w:color="auto" w:fill="auto"/>
          </w:tcPr>
          <w:p w14:paraId="0A5DAA34" w14:textId="64314DC1" w:rsidR="001C0FD4" w:rsidRPr="00584E1C" w:rsidRDefault="001C0FD4" w:rsidP="00F22A48">
            <w:pPr>
              <w:pStyle w:val="TAL"/>
              <w:rPr>
                <w:ins w:id="140" w:author="Huawei" w:date="2021-03-31T17:31:00Z"/>
              </w:rPr>
            </w:pPr>
            <w:ins w:id="141" w:author="Huawei" w:date="2021-03-31T17:31:00Z">
              <w:r w:rsidRPr="00507303">
                <w:t xml:space="preserve">Highest frequency of the frequency range of the </w:t>
              </w:r>
            </w:ins>
            <w:ins w:id="142" w:author="Huawei" w:date="2021-03-31T17:32:00Z">
              <w:r w:rsidR="00F22A48" w:rsidRPr="00507303">
                <w:t xml:space="preserve">V2X </w:t>
              </w:r>
            </w:ins>
            <w:ins w:id="143" w:author="Huawei" w:date="2021-03-31T17:31:00Z">
              <w:r w:rsidRPr="00507303">
                <w:t>band as defined in clause 5.2</w:t>
              </w:r>
            </w:ins>
            <w:ins w:id="144" w:author="Huawei" w:date="2021-03-31T17:32:00Z">
              <w:r w:rsidR="00F22A48" w:rsidRPr="00507303">
                <w:t>E.1</w:t>
              </w:r>
            </w:ins>
            <w:ins w:id="145" w:author="Huawei" w:date="2021-03-31T17:31:00Z">
              <w:r w:rsidRPr="00507303">
                <w:t xml:space="preserve"> of TS 38.101-1 [7]</w:t>
              </w:r>
              <w:r w:rsidRPr="00584E1C">
                <w:t>.</w:t>
              </w:r>
            </w:ins>
          </w:p>
        </w:tc>
      </w:tr>
      <w:tr w:rsidR="001C0FD4" w:rsidRPr="00B4600B" w14:paraId="53240DCE" w14:textId="77777777" w:rsidTr="00507303">
        <w:trPr>
          <w:ins w:id="146" w:author="Huawei" w:date="2021-03-31T17:31:00Z"/>
        </w:trPr>
        <w:tc>
          <w:tcPr>
            <w:tcW w:w="3191" w:type="dxa"/>
            <w:shd w:val="clear" w:color="auto" w:fill="auto"/>
          </w:tcPr>
          <w:p w14:paraId="1A8CBBFF" w14:textId="3AF9B5EB" w:rsidR="001C0FD4" w:rsidRPr="009A2F93" w:rsidRDefault="001C0FD4" w:rsidP="00B829A4">
            <w:pPr>
              <w:pStyle w:val="TAL"/>
              <w:rPr>
                <w:ins w:id="147" w:author="Huawei" w:date="2021-03-31T17:31:00Z"/>
              </w:rPr>
            </w:pPr>
            <w:proofErr w:type="spellStart"/>
            <w:ins w:id="148" w:author="Huawei" w:date="2021-03-31T17:31:00Z">
              <w:r w:rsidRPr="00C27C5B">
                <w:t>ΔF</w:t>
              </w:r>
            </w:ins>
            <w:ins w:id="149" w:author="Huawei" w:date="2021-03-31T17:33:00Z">
              <w:r w:rsidR="00F22A48" w:rsidRPr="009A2F93">
                <w:rPr>
                  <w:vertAlign w:val="subscript"/>
                </w:rPr>
                <w:t>SL_R</w:t>
              </w:r>
            </w:ins>
            <w:ins w:id="150" w:author="Huawei" w:date="2021-03-31T17:31:00Z">
              <w:r w:rsidRPr="009A2F93">
                <w:rPr>
                  <w:vertAlign w:val="subscript"/>
                </w:rPr>
                <w:t>aster</w:t>
              </w:r>
              <w:proofErr w:type="spellEnd"/>
            </w:ins>
          </w:p>
        </w:tc>
        <w:tc>
          <w:tcPr>
            <w:tcW w:w="6438" w:type="dxa"/>
            <w:shd w:val="clear" w:color="auto" w:fill="auto"/>
          </w:tcPr>
          <w:p w14:paraId="2414F5BD" w14:textId="04794D8C" w:rsidR="001C0FD4" w:rsidRPr="00507303" w:rsidRDefault="001C0FD4" w:rsidP="00F22A48">
            <w:pPr>
              <w:pStyle w:val="TAL"/>
              <w:rPr>
                <w:ins w:id="151" w:author="Huawei" w:date="2021-03-31T17:31:00Z"/>
              </w:rPr>
            </w:pPr>
            <w:ins w:id="152" w:author="Huawei" w:date="2021-03-31T17:31:00Z">
              <w:r w:rsidRPr="00507303">
                <w:t>Frequency raster of the band as defined in clause 5.4</w:t>
              </w:r>
            </w:ins>
            <w:ins w:id="153" w:author="Huawei" w:date="2021-03-31T17:34:00Z">
              <w:r w:rsidR="00F22A48" w:rsidRPr="00507303">
                <w:rPr>
                  <w:rFonts w:hint="eastAsia"/>
                  <w:lang w:eastAsia="zh-CN"/>
                </w:rPr>
                <w:t>E</w:t>
              </w:r>
              <w:r w:rsidR="00F22A48" w:rsidRPr="00507303">
                <w:t>.</w:t>
              </w:r>
            </w:ins>
            <w:ins w:id="154" w:author="Huawei" w:date="2021-03-31T17:31:00Z">
              <w:r w:rsidRPr="00507303">
                <w:t>2.3 of TS 38.101-1 [7].</w:t>
              </w:r>
            </w:ins>
          </w:p>
        </w:tc>
      </w:tr>
      <w:tr w:rsidR="001C0FD4" w:rsidRPr="00B4600B" w14:paraId="46D59954" w14:textId="77777777" w:rsidTr="00507303">
        <w:trPr>
          <w:ins w:id="155" w:author="Huawei" w:date="2021-03-31T17:31:00Z"/>
        </w:trPr>
        <w:tc>
          <w:tcPr>
            <w:tcW w:w="3191" w:type="dxa"/>
            <w:shd w:val="clear" w:color="auto" w:fill="auto"/>
          </w:tcPr>
          <w:p w14:paraId="29326FE1" w14:textId="3991DBDD" w:rsidR="001C0FD4" w:rsidRPr="009A2F93" w:rsidRDefault="001C0FD4" w:rsidP="00B829A4">
            <w:pPr>
              <w:pStyle w:val="TAL"/>
              <w:rPr>
                <w:ins w:id="156" w:author="Huawei" w:date="2021-03-31T17:31:00Z"/>
                <w:vertAlign w:val="subscript"/>
              </w:rPr>
            </w:pPr>
            <w:ins w:id="157" w:author="Huawei" w:date="2021-03-31T17:31:00Z">
              <w:r w:rsidRPr="00C27C5B">
                <w:t>BW</w:t>
              </w:r>
            </w:ins>
            <w:ins w:id="158" w:author="Huawei" w:date="2021-04-01T08:42:00Z">
              <w:r w:rsidR="005D5207" w:rsidRPr="009A2F93">
                <w:rPr>
                  <w:vertAlign w:val="subscript"/>
                </w:rPr>
                <w:t>S</w:t>
              </w:r>
            </w:ins>
            <w:ins w:id="159" w:author="Huawei" w:date="2021-03-31T17:31:00Z">
              <w:r w:rsidRPr="009A2F93">
                <w:rPr>
                  <w:vertAlign w:val="subscript"/>
                </w:rPr>
                <w:t>L</w:t>
              </w:r>
            </w:ins>
          </w:p>
        </w:tc>
        <w:tc>
          <w:tcPr>
            <w:tcW w:w="6438" w:type="dxa"/>
            <w:shd w:val="clear" w:color="auto" w:fill="auto"/>
          </w:tcPr>
          <w:p w14:paraId="0EFACEA0" w14:textId="1A89046C" w:rsidR="001C0FD4" w:rsidRPr="00507303" w:rsidRDefault="001C0FD4" w:rsidP="005D5207">
            <w:pPr>
              <w:pStyle w:val="TAL"/>
              <w:rPr>
                <w:ins w:id="160" w:author="Huawei" w:date="2021-03-31T17:31:00Z"/>
              </w:rPr>
            </w:pPr>
            <w:ins w:id="161" w:author="Huawei" w:date="2021-03-31T17:31:00Z">
              <w:r w:rsidRPr="00507303">
                <w:t xml:space="preserve">Bandwidth of </w:t>
              </w:r>
            </w:ins>
            <w:ins w:id="162" w:author="Huawei" w:date="2021-04-01T08:42:00Z">
              <w:r w:rsidR="005D5207" w:rsidRPr="00507303">
                <w:t>V2X operation</w:t>
              </w:r>
            </w:ins>
            <w:ins w:id="163" w:author="Huawei" w:date="2021-03-31T17:31:00Z">
              <w:r w:rsidRPr="00507303">
                <w:t xml:space="preserve"> frequency range of the band.</w:t>
              </w:r>
            </w:ins>
          </w:p>
        </w:tc>
      </w:tr>
      <w:tr w:rsidR="001C0FD4" w:rsidRPr="00B4600B" w14:paraId="16208EF3" w14:textId="77777777" w:rsidTr="00507303">
        <w:trPr>
          <w:ins w:id="164" w:author="Huawei" w:date="2021-03-31T17:31:00Z"/>
        </w:trPr>
        <w:tc>
          <w:tcPr>
            <w:tcW w:w="3191" w:type="dxa"/>
            <w:tcBorders>
              <w:top w:val="single" w:sz="4" w:space="0" w:color="auto"/>
              <w:left w:val="single" w:sz="4" w:space="0" w:color="auto"/>
              <w:bottom w:val="single" w:sz="4" w:space="0" w:color="auto"/>
              <w:right w:val="single" w:sz="4" w:space="0" w:color="auto"/>
            </w:tcBorders>
            <w:shd w:val="clear" w:color="auto" w:fill="auto"/>
          </w:tcPr>
          <w:p w14:paraId="0F0BAE70" w14:textId="326C2E52" w:rsidR="001C0FD4" w:rsidRPr="009A2F93" w:rsidRDefault="001C0FD4" w:rsidP="00B829A4">
            <w:pPr>
              <w:pStyle w:val="TAL"/>
              <w:rPr>
                <w:ins w:id="165" w:author="Huawei" w:date="2021-03-31T17:31:00Z"/>
              </w:rPr>
            </w:pPr>
            <w:ins w:id="166" w:author="Huawei" w:date="2021-03-31T17:31:00Z">
              <w:r w:rsidRPr="009A2F93">
                <w:t>CBW</w:t>
              </w:r>
            </w:ins>
            <w:ins w:id="167" w:author="Huawei" w:date="2021-03-31T17:33:00Z">
              <w:r w:rsidR="00F22A48" w:rsidRPr="009A2F93">
                <w:rPr>
                  <w:vertAlign w:val="subscript"/>
                </w:rPr>
                <w:t>S</w:t>
              </w:r>
            </w:ins>
            <w:ins w:id="168" w:author="Huawei" w:date="2021-03-31T17:31:00Z">
              <w:r w:rsidRPr="009A2F93">
                <w:rPr>
                  <w:vertAlign w:val="subscript"/>
                </w:rPr>
                <w:t>L</w:t>
              </w:r>
            </w:ins>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4E2FAD84" w14:textId="68BC7957" w:rsidR="001C0FD4" w:rsidRPr="00C27C5B" w:rsidRDefault="00F22A48" w:rsidP="00F22A48">
            <w:pPr>
              <w:pStyle w:val="TAL"/>
              <w:rPr>
                <w:ins w:id="169" w:author="Huawei" w:date="2021-03-31T17:31:00Z"/>
              </w:rPr>
            </w:pPr>
            <w:ins w:id="170" w:author="Huawei" w:date="2021-03-31T17:33:00Z">
              <w:r w:rsidRPr="00C27C5B">
                <w:t xml:space="preserve">UE V2X operation </w:t>
              </w:r>
            </w:ins>
            <w:ins w:id="171" w:author="Huawei" w:date="2021-03-31T17:31:00Z">
              <w:r w:rsidR="001C0FD4" w:rsidRPr="00C27C5B">
                <w:t xml:space="preserve">channel bandwidth (MHz) of the carrier according to </w:t>
              </w:r>
            </w:ins>
            <w:ins w:id="172" w:author="Huawei" w:date="2021-03-31T17:33:00Z">
              <w:r w:rsidRPr="00C27C5B">
                <w:t>section 5.3E.1</w:t>
              </w:r>
            </w:ins>
            <w:ins w:id="173" w:author="Huawei" w:date="2021-03-31T17:31:00Z">
              <w:r w:rsidR="001C0FD4" w:rsidRPr="00C27C5B">
                <w:t xml:space="preserve"> of TS 38.101-1 [7].</w:t>
              </w:r>
            </w:ins>
          </w:p>
        </w:tc>
      </w:tr>
      <w:tr w:rsidR="001C0FD4" w:rsidRPr="00B4600B" w14:paraId="551C4D91" w14:textId="77777777" w:rsidTr="00507303">
        <w:trPr>
          <w:ins w:id="174" w:author="Huawei" w:date="2021-03-31T17:31:00Z"/>
        </w:trPr>
        <w:tc>
          <w:tcPr>
            <w:tcW w:w="3191" w:type="dxa"/>
            <w:shd w:val="clear" w:color="auto" w:fill="auto"/>
          </w:tcPr>
          <w:p w14:paraId="0A5C6088" w14:textId="2A751EA7" w:rsidR="001C0FD4" w:rsidRPr="009A2F93" w:rsidRDefault="001C0FD4" w:rsidP="00B829A4">
            <w:pPr>
              <w:pStyle w:val="TAL"/>
              <w:rPr>
                <w:ins w:id="175" w:author="Huawei" w:date="2021-03-31T17:31:00Z"/>
              </w:rPr>
            </w:pPr>
            <w:ins w:id="176" w:author="Huawei" w:date="2021-03-31T17:31:00Z">
              <w:r w:rsidRPr="009A2F93">
                <w:t>BW</w:t>
              </w:r>
            </w:ins>
            <w:ins w:id="177" w:author="Huawei" w:date="2021-04-01T08:17:00Z">
              <w:r w:rsidR="00D7116B" w:rsidRPr="009A2F93">
                <w:rPr>
                  <w:vertAlign w:val="subscript"/>
                </w:rPr>
                <w:t>SL_S</w:t>
              </w:r>
            </w:ins>
            <w:ins w:id="178" w:author="Huawei" w:date="2021-03-31T17:31:00Z">
              <w:r w:rsidRPr="009A2F93">
                <w:rPr>
                  <w:vertAlign w:val="subscript"/>
                </w:rPr>
                <w:t>SB</w:t>
              </w:r>
            </w:ins>
          </w:p>
        </w:tc>
        <w:tc>
          <w:tcPr>
            <w:tcW w:w="6438" w:type="dxa"/>
            <w:shd w:val="clear" w:color="auto" w:fill="auto"/>
          </w:tcPr>
          <w:p w14:paraId="14EFF87B" w14:textId="66805FDF" w:rsidR="001C0FD4" w:rsidRPr="00507303" w:rsidRDefault="001C0FD4" w:rsidP="009014F2">
            <w:pPr>
              <w:pStyle w:val="TAL"/>
              <w:rPr>
                <w:ins w:id="179" w:author="Huawei" w:date="2021-03-31T17:31:00Z"/>
                <w:b/>
              </w:rPr>
            </w:pPr>
            <w:ins w:id="180" w:author="Huawei" w:date="2021-03-31T17:31:00Z">
              <w:r w:rsidRPr="00507303">
                <w:rPr>
                  <w:bCs/>
                </w:rPr>
                <w:t xml:space="preserve">Bandwidth of the SSB. </w:t>
              </w:r>
              <w:r w:rsidRPr="00C27C5B">
                <w:t>BW</w:t>
              </w:r>
            </w:ins>
            <w:ins w:id="181" w:author="Huawei" w:date="2021-04-01T08:34:00Z">
              <w:r w:rsidR="003E74D9" w:rsidRPr="00C27C5B">
                <w:rPr>
                  <w:vertAlign w:val="subscript"/>
                </w:rPr>
                <w:t>SL_S</w:t>
              </w:r>
            </w:ins>
            <w:ins w:id="182" w:author="Huawei" w:date="2021-03-31T17:31:00Z">
              <w:r w:rsidRPr="00C27C5B">
                <w:rPr>
                  <w:vertAlign w:val="subscript"/>
                </w:rPr>
                <w:t>SB</w:t>
              </w:r>
              <w:r w:rsidRPr="00507303">
                <w:rPr>
                  <w:b/>
                </w:rPr>
                <w:t xml:space="preserve"> </w:t>
              </w:r>
              <w:r w:rsidRPr="00507303">
                <w:t>= 1</w:t>
              </w:r>
            </w:ins>
            <w:ins w:id="183" w:author="Huawei" w:date="2021-04-01T08:17:00Z">
              <w:r w:rsidR="00D7116B" w:rsidRPr="00507303">
                <w:t>1</w:t>
              </w:r>
            </w:ins>
            <w:ins w:id="184" w:author="Huawei" w:date="2021-03-31T17:31:00Z">
              <w:r w:rsidRPr="00507303">
                <w:t xml:space="preserve"> * </w:t>
              </w:r>
              <w:proofErr w:type="spellStart"/>
              <w:r w:rsidRPr="00507303">
                <w:t>SCS</w:t>
              </w:r>
            </w:ins>
            <w:ins w:id="185" w:author="Huawei" w:date="2021-04-01T08:25:00Z">
              <w:r w:rsidR="009014F2" w:rsidRPr="00C27C5B">
                <w:rPr>
                  <w:vertAlign w:val="subscript"/>
                </w:rPr>
                <w:t>SL_Carrier</w:t>
              </w:r>
            </w:ins>
            <w:proofErr w:type="spellEnd"/>
            <w:ins w:id="186" w:author="Huawei" w:date="2021-03-31T17:31:00Z">
              <w:r w:rsidRPr="00507303">
                <w:t xml:space="preserve"> * 20</w:t>
              </w:r>
            </w:ins>
          </w:p>
        </w:tc>
      </w:tr>
    </w:tbl>
    <w:p w14:paraId="79E143AA" w14:textId="77777777" w:rsidR="001C0FD4" w:rsidRPr="00B4600B" w:rsidRDefault="001C0FD4" w:rsidP="00D7148F">
      <w:pPr>
        <w:pStyle w:val="B1"/>
        <w:rPr>
          <w:ins w:id="187" w:author="Huawei" w:date="2021-03-31T16:10:00Z"/>
        </w:rPr>
      </w:pPr>
    </w:p>
    <w:p w14:paraId="21926656" w14:textId="4E967688" w:rsidR="00D7148F" w:rsidRPr="00B4600B" w:rsidRDefault="00D7148F" w:rsidP="00D7148F">
      <w:pPr>
        <w:pStyle w:val="2"/>
        <w:rPr>
          <w:ins w:id="188" w:author="Huawei" w:date="2021-03-31T16:10:00Z"/>
        </w:rPr>
      </w:pPr>
      <w:ins w:id="189" w:author="Huawei" w:date="2021-03-31T16:10:00Z">
        <w:r w:rsidRPr="00B4600B">
          <w:t>C.</w:t>
        </w:r>
      </w:ins>
      <w:ins w:id="190" w:author="Huawei" w:date="2021-03-31T16:21:00Z">
        <w:r>
          <w:t>5</w:t>
        </w:r>
      </w:ins>
      <w:ins w:id="191" w:author="Huawei" w:date="2021-03-31T16:10:00Z">
        <w:r w:rsidRPr="00B4600B">
          <w:t>.2</w:t>
        </w:r>
        <w:r w:rsidRPr="00B4600B">
          <w:tab/>
          <w:t xml:space="preserve">Determination of </w:t>
        </w:r>
      </w:ins>
      <w:ins w:id="192" w:author="Huawei" w:date="2021-03-31T16:21:00Z">
        <w:r>
          <w:t>test frequencies</w:t>
        </w:r>
      </w:ins>
      <w:ins w:id="193" w:author="Huawei" w:date="2021-04-01T09:25:00Z">
        <w:r w:rsidR="00507303">
          <w:t xml:space="preserve"> and S-SSB</w:t>
        </w:r>
      </w:ins>
      <w:ins w:id="194" w:author="Huawei" w:date="2021-03-31T16:21:00Z">
        <w:r>
          <w:t xml:space="preserve"> for V2X bands</w:t>
        </w:r>
      </w:ins>
    </w:p>
    <w:p w14:paraId="4BE49375" w14:textId="77777777" w:rsidR="0098182A" w:rsidRDefault="00374835" w:rsidP="00C27C5B">
      <w:pPr>
        <w:rPr>
          <w:ins w:id="195" w:author="Huawei" w:date="2021-04-01T09:29:00Z"/>
        </w:rPr>
      </w:pPr>
      <w:ins w:id="196" w:author="Huawei" w:date="2021-04-01T09:25:00Z">
        <w:r w:rsidRPr="00B4600B">
          <w:rPr>
            <w:lang w:eastAsia="x-none"/>
          </w:rPr>
          <w:t xml:space="preserve">The carrier test frequencies are determined considering the channel raster </w:t>
        </w:r>
        <w:r w:rsidRPr="00B4600B">
          <w:t>according to clause 5.4.2.3</w:t>
        </w:r>
        <w:r>
          <w:t xml:space="preserve"> in TS 38.101-1 [7] for FR</w:t>
        </w:r>
      </w:ins>
      <w:ins w:id="197" w:author="Huawei" w:date="2021-04-01T09:26:00Z">
        <w:r>
          <w:t>1</w:t>
        </w:r>
      </w:ins>
      <w:ins w:id="198" w:author="Huawei" w:date="2021-04-01T09:25:00Z">
        <w:r w:rsidRPr="00B4600B">
          <w:t>.</w:t>
        </w:r>
      </w:ins>
    </w:p>
    <w:p w14:paraId="448BC978" w14:textId="6465672F" w:rsidR="0098182A" w:rsidRPr="00374835" w:rsidRDefault="0098182A" w:rsidP="00D7148F">
      <w:pPr>
        <w:rPr>
          <w:ins w:id="199" w:author="Huawei" w:date="2021-03-31T17:21:00Z"/>
          <w:lang w:eastAsia="x-none"/>
        </w:rPr>
      </w:pPr>
      <w:ins w:id="200" w:author="Huawei" w:date="2021-04-01T09:29:00Z">
        <w:r>
          <w:t>T</w:t>
        </w:r>
      </w:ins>
      <w:ins w:id="201" w:author="Huawei" w:date="2021-04-01T09:26:00Z">
        <w:r w:rsidRPr="00B4600B">
          <w:t xml:space="preserve">he complete </w:t>
        </w:r>
        <w:r>
          <w:t>S-</w:t>
        </w:r>
        <w:r w:rsidRPr="00B4600B">
          <w:t xml:space="preserve">SSB </w:t>
        </w:r>
        <w:r>
          <w:t xml:space="preserve">shall be within </w:t>
        </w:r>
      </w:ins>
      <w:ins w:id="202" w:author="Huawei" w:date="2021-04-01T09:28:00Z">
        <w:r>
          <w:t>a b</w:t>
        </w:r>
      </w:ins>
      <w:ins w:id="203" w:author="Huawei" w:date="2021-04-01T09:26:00Z">
        <w:r w:rsidRPr="00B4600B">
          <w:t>andwidth</w:t>
        </w:r>
      </w:ins>
      <w:ins w:id="204" w:author="Huawei" w:date="2021-04-01T09:28:00Z">
        <w:r>
          <w:t xml:space="preserve"> of</w:t>
        </w:r>
      </w:ins>
      <w:ins w:id="205" w:author="Huawei" w:date="2021-04-01T09:29:00Z">
        <w:r>
          <w:t xml:space="preserve"> the SL BWP</w:t>
        </w:r>
      </w:ins>
      <w:ins w:id="206" w:author="Huawei" w:date="2021-04-01T09:26:00Z">
        <w:r w:rsidRPr="00B4600B">
          <w:t>.</w:t>
        </w:r>
      </w:ins>
      <w:ins w:id="207" w:author="Huawei" w:date="2021-04-01T09:29:00Z">
        <w:r>
          <w:t xml:space="preserve"> </w:t>
        </w:r>
      </w:ins>
      <w:ins w:id="208" w:author="Huawei" w:date="2021-04-01T09:26:00Z">
        <w:r w:rsidRPr="00B4600B">
          <w:t>The</w:t>
        </w:r>
      </w:ins>
      <w:ins w:id="209" w:author="Huawei" w:date="2021-04-01T09:28:00Z">
        <w:r>
          <w:t xml:space="preserve"> subcarrier with index 0 in the S-SSB shall be aligned with a subcarrier with index 0 in an RB of the SL BWP</w:t>
        </w:r>
      </w:ins>
      <w:ins w:id="210" w:author="Huawei" w:date="2021-04-01T09:26:00Z">
        <w:r w:rsidRPr="00B4600B">
          <w:t>.</w:t>
        </w:r>
      </w:ins>
    </w:p>
    <w:p w14:paraId="29DB5940" w14:textId="73F913D5" w:rsidR="00C4053C" w:rsidRPr="00C4053C" w:rsidRDefault="00C4053C" w:rsidP="00C4053C">
      <w:pPr>
        <w:pStyle w:val="B1"/>
        <w:rPr>
          <w:ins w:id="211" w:author="Huawei" w:date="2021-03-31T17:21:00Z"/>
          <w:lang w:eastAsia="x-none"/>
        </w:rPr>
      </w:pPr>
      <w:ins w:id="212" w:author="Huawei" w:date="2021-03-31T17:21:00Z">
        <w:r>
          <w:t>1</w:t>
        </w:r>
        <w:r w:rsidRPr="00B4600B">
          <w:t>.</w:t>
        </w:r>
        <w:r w:rsidRPr="00B4600B">
          <w:tab/>
          <w:t xml:space="preserve">Determine </w:t>
        </w:r>
      </w:ins>
      <w:proofErr w:type="spellStart"/>
      <w:ins w:id="213" w:author="Huawei" w:date="2021-03-31T17:22:00Z">
        <w:r>
          <w:t>sidelink</w:t>
        </w:r>
        <w:proofErr w:type="spellEnd"/>
        <w:r>
          <w:t xml:space="preserve"> carrier centre frequencies</w:t>
        </w:r>
      </w:ins>
      <w:ins w:id="214" w:author="Huawei" w:date="2021-03-31T17:24:00Z">
        <w:r>
          <w:t xml:space="preserve"> and </w:t>
        </w:r>
      </w:ins>
      <w:ins w:id="215" w:author="Huawei" w:date="2021-03-31T17:25:00Z">
        <w:r>
          <w:t>the frequency of the carrier’s lowest subcarrier</w:t>
        </w:r>
      </w:ins>
      <w:ins w:id="216" w:author="Huawei" w:date="2021-03-31T17:22: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152B70" w:rsidRPr="00B4600B" w14:paraId="602340C8" w14:textId="77777777" w:rsidTr="00B829A4">
        <w:trPr>
          <w:ins w:id="217" w:author="Huawei" w:date="2021-03-31T17:15:00Z"/>
        </w:trPr>
        <w:tc>
          <w:tcPr>
            <w:tcW w:w="7225" w:type="dxa"/>
            <w:shd w:val="clear" w:color="auto" w:fill="auto"/>
            <w:vAlign w:val="center"/>
          </w:tcPr>
          <w:p w14:paraId="37FF7213" w14:textId="6D531D5D" w:rsidR="00152B70" w:rsidRPr="00B4600B" w:rsidRDefault="00152B70" w:rsidP="00B829A4">
            <w:pPr>
              <w:pStyle w:val="TAL"/>
              <w:rPr>
                <w:ins w:id="218" w:author="Huawei" w:date="2021-03-31T17:15:00Z"/>
              </w:rPr>
            </w:pPr>
            <w:proofErr w:type="spellStart"/>
            <w:ins w:id="219" w:author="Huawei" w:date="2021-03-31T17:15:00Z">
              <w:r w:rsidRPr="00B4600B">
                <w:rPr>
                  <w:b/>
                </w:rPr>
                <w:t>F</w:t>
              </w:r>
              <w:r w:rsidRPr="00115AA1">
                <w:rPr>
                  <w:vertAlign w:val="subscript"/>
                </w:rPr>
                <w:t>SL_LowRange</w:t>
              </w:r>
              <w:proofErr w:type="spellEnd"/>
              <w:r w:rsidRPr="008607FF">
                <w:t xml:space="preserve"> </w:t>
              </w:r>
              <w:r w:rsidRPr="00B4600B">
                <w:t xml:space="preserve">= </w:t>
              </w:r>
              <w:r w:rsidRPr="00B4600B">
                <w:rPr>
                  <w:b/>
                </w:rPr>
                <w:t>Ceil</w:t>
              </w:r>
              <w:r w:rsidRPr="00B4600B">
                <w:t>((</w:t>
              </w:r>
              <w:proofErr w:type="spellStart"/>
              <w:r w:rsidRPr="00B4600B">
                <w:t>F</w:t>
              </w:r>
              <w:r>
                <w:rPr>
                  <w:vertAlign w:val="subscript"/>
                </w:rPr>
                <w:t>S</w:t>
              </w:r>
              <w:r w:rsidRPr="00B4600B">
                <w:rPr>
                  <w:vertAlign w:val="subscript"/>
                </w:rPr>
                <w:t>L_Low</w:t>
              </w:r>
              <w:proofErr w:type="spellEnd"/>
              <w:r w:rsidRPr="00B4600B">
                <w:t xml:space="preserve"> + CBW</w:t>
              </w:r>
              <w:r>
                <w:rPr>
                  <w:vertAlign w:val="subscript"/>
                </w:rPr>
                <w:t>S</w:t>
              </w:r>
              <w:r w:rsidRPr="00B4600B">
                <w:rPr>
                  <w:vertAlign w:val="subscript"/>
                </w:rPr>
                <w:t>L</w:t>
              </w:r>
              <w:r w:rsidRPr="00B4600B">
                <w:t xml:space="preserve">/2) / </w:t>
              </w:r>
              <w:proofErr w:type="spellStart"/>
              <w:r w:rsidRPr="00B4600B">
                <w:t>ΔF</w:t>
              </w:r>
            </w:ins>
            <w:ins w:id="220" w:author="Huawei" w:date="2021-03-31T17:16:00Z">
              <w:r>
                <w:rPr>
                  <w:vertAlign w:val="subscript"/>
                </w:rPr>
                <w:t>SL_R</w:t>
              </w:r>
            </w:ins>
            <w:ins w:id="221" w:author="Huawei" w:date="2021-03-31T17:15:00Z">
              <w:r w:rsidRPr="00B4600B">
                <w:rPr>
                  <w:vertAlign w:val="subscript"/>
                </w:rPr>
                <w:t>aster</w:t>
              </w:r>
              <w:proofErr w:type="spellEnd"/>
              <w:r w:rsidRPr="00B4600B">
                <w:t>) *</w:t>
              </w:r>
            </w:ins>
            <w:ins w:id="222" w:author="Huawei" w:date="2021-03-31T17:16:00Z">
              <w:r>
                <w:t xml:space="preserve"> </w:t>
              </w:r>
              <w:proofErr w:type="spellStart"/>
              <w:r w:rsidRPr="00B4600B">
                <w:t>ΔF</w:t>
              </w:r>
              <w:r>
                <w:rPr>
                  <w:vertAlign w:val="subscript"/>
                </w:rPr>
                <w:t>SL_R</w:t>
              </w:r>
              <w:r w:rsidRPr="00B4600B">
                <w:rPr>
                  <w:vertAlign w:val="subscript"/>
                </w:rPr>
                <w:t>aster</w:t>
              </w:r>
            </w:ins>
            <w:proofErr w:type="spellEnd"/>
          </w:p>
        </w:tc>
        <w:tc>
          <w:tcPr>
            <w:tcW w:w="1701" w:type="dxa"/>
            <w:vAlign w:val="center"/>
          </w:tcPr>
          <w:p w14:paraId="5DC816E5" w14:textId="2EDD701C" w:rsidR="00152B70" w:rsidRPr="00B4600B" w:rsidRDefault="00152B70" w:rsidP="00152B70">
            <w:pPr>
              <w:pStyle w:val="TAL"/>
              <w:rPr>
                <w:ins w:id="223" w:author="Huawei" w:date="2021-03-31T17:15:00Z"/>
              </w:rPr>
            </w:pPr>
            <w:ins w:id="224" w:author="Huawei" w:date="2021-03-31T17:15:00Z">
              <w:r w:rsidRPr="00B4600B">
                <w:t>C.</w:t>
              </w:r>
            </w:ins>
            <w:ins w:id="225" w:author="Huawei" w:date="2021-03-31T17:17:00Z">
              <w:r>
                <w:t>5.2</w:t>
              </w:r>
            </w:ins>
            <w:ins w:id="226" w:author="Huawei" w:date="2021-03-31T17:15:00Z">
              <w:r w:rsidRPr="00B4600B">
                <w:t>-Eq1</w:t>
              </w:r>
            </w:ins>
          </w:p>
        </w:tc>
      </w:tr>
      <w:tr w:rsidR="00152B70" w:rsidRPr="00B4600B" w14:paraId="76029908" w14:textId="77777777" w:rsidTr="00B829A4">
        <w:trPr>
          <w:ins w:id="227" w:author="Huawei" w:date="2021-03-31T17:15:00Z"/>
        </w:trPr>
        <w:tc>
          <w:tcPr>
            <w:tcW w:w="7225" w:type="dxa"/>
            <w:shd w:val="clear" w:color="auto" w:fill="auto"/>
            <w:vAlign w:val="center"/>
          </w:tcPr>
          <w:p w14:paraId="43792095" w14:textId="22FD9F45" w:rsidR="00152B70" w:rsidRPr="00B4600B" w:rsidRDefault="00152B70" w:rsidP="00B829A4">
            <w:pPr>
              <w:pStyle w:val="TAL"/>
              <w:rPr>
                <w:ins w:id="228" w:author="Huawei" w:date="2021-03-31T17:15:00Z"/>
              </w:rPr>
            </w:pPr>
            <w:proofErr w:type="spellStart"/>
            <w:ins w:id="229" w:author="Huawei" w:date="2021-03-31T17:15:00Z">
              <w:r w:rsidRPr="00B4600B">
                <w:rPr>
                  <w:b/>
                </w:rPr>
                <w:t>F</w:t>
              </w:r>
              <w:r w:rsidRPr="00115AA1">
                <w:rPr>
                  <w:vertAlign w:val="subscript"/>
                </w:rPr>
                <w:t>SL_MidRange</w:t>
              </w:r>
              <w:proofErr w:type="spellEnd"/>
              <w:r w:rsidRPr="00110711">
                <w:t xml:space="preserve"> </w:t>
              </w:r>
              <w:r w:rsidRPr="00DB2917">
                <w:t xml:space="preserve">= </w:t>
              </w:r>
              <w:r w:rsidRPr="00B4600B">
                <w:rPr>
                  <w:b/>
                </w:rPr>
                <w:t>Round</w:t>
              </w:r>
              <w:r w:rsidRPr="00B4600B">
                <w:t>((</w:t>
              </w:r>
              <w:proofErr w:type="spellStart"/>
              <w:r w:rsidRPr="00B4600B">
                <w:t>F</w:t>
              </w:r>
              <w:r>
                <w:rPr>
                  <w:vertAlign w:val="subscript"/>
                </w:rPr>
                <w:t>S</w:t>
              </w:r>
              <w:r w:rsidRPr="00B4600B">
                <w:rPr>
                  <w:vertAlign w:val="subscript"/>
                </w:rPr>
                <w:t>L_Low</w:t>
              </w:r>
              <w:proofErr w:type="spellEnd"/>
              <w:r w:rsidRPr="00B4600B">
                <w:t xml:space="preserve"> + BW</w:t>
              </w:r>
              <w:r>
                <w:rPr>
                  <w:vertAlign w:val="subscript"/>
                </w:rPr>
                <w:t>S</w:t>
              </w:r>
              <w:r w:rsidRPr="00B4600B">
                <w:rPr>
                  <w:vertAlign w:val="subscript"/>
                </w:rPr>
                <w:t>L</w:t>
              </w:r>
              <w:r w:rsidRPr="00B4600B">
                <w:t xml:space="preserve">/2) / </w:t>
              </w:r>
              <w:proofErr w:type="spellStart"/>
              <w:r w:rsidRPr="00B4600B">
                <w:t>ΔF</w:t>
              </w:r>
            </w:ins>
            <w:ins w:id="230" w:author="Huawei" w:date="2021-03-31T17:16:00Z">
              <w:r>
                <w:rPr>
                  <w:vertAlign w:val="subscript"/>
                </w:rPr>
                <w:t>SL_R</w:t>
              </w:r>
            </w:ins>
            <w:ins w:id="231" w:author="Huawei" w:date="2021-03-31T17:15:00Z">
              <w:r w:rsidRPr="00B4600B">
                <w:rPr>
                  <w:vertAlign w:val="subscript"/>
                </w:rPr>
                <w:t>aster</w:t>
              </w:r>
            </w:ins>
            <w:proofErr w:type="spellEnd"/>
            <w:ins w:id="232" w:author="Huawei" w:date="2021-03-31T17:16:00Z">
              <w:r>
                <w:rPr>
                  <w:vertAlign w:val="subscript"/>
                </w:rPr>
                <w:t>_</w:t>
              </w:r>
            </w:ins>
            <w:ins w:id="233" w:author="Huawei" w:date="2021-03-31T17:15:00Z">
              <w:r w:rsidRPr="00B4600B">
                <w:t>) *</w:t>
              </w:r>
            </w:ins>
            <w:ins w:id="234" w:author="Huawei" w:date="2021-03-31T17:16:00Z">
              <w:r>
                <w:t xml:space="preserve"> </w:t>
              </w:r>
              <w:proofErr w:type="spellStart"/>
              <w:r w:rsidRPr="00B4600B">
                <w:t>ΔF</w:t>
              </w:r>
              <w:r>
                <w:rPr>
                  <w:vertAlign w:val="subscript"/>
                </w:rPr>
                <w:t>SL_R</w:t>
              </w:r>
              <w:r w:rsidRPr="00B4600B">
                <w:rPr>
                  <w:vertAlign w:val="subscript"/>
                </w:rPr>
                <w:t>aster</w:t>
              </w:r>
            </w:ins>
            <w:proofErr w:type="spellEnd"/>
          </w:p>
        </w:tc>
        <w:tc>
          <w:tcPr>
            <w:tcW w:w="1701" w:type="dxa"/>
            <w:vAlign w:val="center"/>
          </w:tcPr>
          <w:p w14:paraId="18E3CB7F" w14:textId="4CF658C2" w:rsidR="00152B70" w:rsidRPr="00B4600B" w:rsidRDefault="00152B70" w:rsidP="00152B70">
            <w:pPr>
              <w:pStyle w:val="TAL"/>
              <w:rPr>
                <w:ins w:id="235" w:author="Huawei" w:date="2021-03-31T17:15:00Z"/>
              </w:rPr>
            </w:pPr>
            <w:ins w:id="236" w:author="Huawei" w:date="2021-03-31T17:15:00Z">
              <w:r>
                <w:t>C.</w:t>
              </w:r>
            </w:ins>
            <w:ins w:id="237" w:author="Huawei" w:date="2021-03-31T17:17:00Z">
              <w:r>
                <w:t>5.2</w:t>
              </w:r>
            </w:ins>
            <w:ins w:id="238" w:author="Huawei" w:date="2021-03-31T17:15:00Z">
              <w:r w:rsidRPr="00B4600B">
                <w:t>-Eq2</w:t>
              </w:r>
            </w:ins>
          </w:p>
        </w:tc>
      </w:tr>
      <w:tr w:rsidR="00152B70" w:rsidRPr="00B4600B" w14:paraId="3A727AFE" w14:textId="77777777" w:rsidTr="00B829A4">
        <w:trPr>
          <w:ins w:id="239" w:author="Huawei" w:date="2021-03-31T17:15:00Z"/>
        </w:trPr>
        <w:tc>
          <w:tcPr>
            <w:tcW w:w="7225" w:type="dxa"/>
            <w:shd w:val="clear" w:color="auto" w:fill="auto"/>
            <w:vAlign w:val="center"/>
          </w:tcPr>
          <w:p w14:paraId="5CB5B633" w14:textId="3A168B02" w:rsidR="00152B70" w:rsidRPr="00B4600B" w:rsidRDefault="00152B70" w:rsidP="00152B70">
            <w:pPr>
              <w:pStyle w:val="TAL"/>
              <w:rPr>
                <w:ins w:id="240" w:author="Huawei" w:date="2021-03-31T17:15:00Z"/>
              </w:rPr>
            </w:pPr>
            <w:proofErr w:type="spellStart"/>
            <w:ins w:id="241" w:author="Huawei" w:date="2021-03-31T17:15:00Z">
              <w:r w:rsidRPr="00B4600B">
                <w:rPr>
                  <w:b/>
                </w:rPr>
                <w:t>F</w:t>
              </w:r>
              <w:r w:rsidRPr="00115AA1">
                <w:rPr>
                  <w:vertAlign w:val="subscript"/>
                </w:rPr>
                <w:t>SL_HighRange</w:t>
              </w:r>
              <w:proofErr w:type="spellEnd"/>
              <w:r w:rsidRPr="00B4600B">
                <w:t xml:space="preserve"> = </w:t>
              </w:r>
              <w:r w:rsidRPr="00B4600B">
                <w:rPr>
                  <w:b/>
                </w:rPr>
                <w:t>Floor(</w:t>
              </w:r>
              <w:r w:rsidRPr="00B4600B">
                <w:t>(</w:t>
              </w:r>
              <w:proofErr w:type="spellStart"/>
              <w:r w:rsidRPr="00B4600B">
                <w:t>F</w:t>
              </w:r>
              <w:r>
                <w:rPr>
                  <w:vertAlign w:val="subscript"/>
                </w:rPr>
                <w:t>S</w:t>
              </w:r>
              <w:r w:rsidRPr="00B4600B">
                <w:rPr>
                  <w:vertAlign w:val="subscript"/>
                </w:rPr>
                <w:t>L_High</w:t>
              </w:r>
              <w:proofErr w:type="spellEnd"/>
              <w:r w:rsidRPr="00B4600B">
                <w:rPr>
                  <w:vertAlign w:val="subscript"/>
                </w:rPr>
                <w:t xml:space="preserve"> </w:t>
              </w:r>
              <w:r>
                <w:t>–</w:t>
              </w:r>
              <w:r w:rsidRPr="00B4600B">
                <w:t xml:space="preserve"> CBW</w:t>
              </w:r>
              <w:r>
                <w:rPr>
                  <w:vertAlign w:val="subscript"/>
                </w:rPr>
                <w:t>S</w:t>
              </w:r>
              <w:r w:rsidRPr="00B4600B">
                <w:rPr>
                  <w:vertAlign w:val="subscript"/>
                </w:rPr>
                <w:t>L</w:t>
              </w:r>
              <w:r w:rsidRPr="00B4600B">
                <w:t xml:space="preserve">/2) / </w:t>
              </w:r>
              <w:proofErr w:type="spellStart"/>
              <w:r w:rsidRPr="00B4600B">
                <w:t>ΔF</w:t>
              </w:r>
            </w:ins>
            <w:ins w:id="242" w:author="Huawei" w:date="2021-03-31T17:16:00Z">
              <w:r>
                <w:rPr>
                  <w:vertAlign w:val="subscript"/>
                </w:rPr>
                <w:t>SL_R</w:t>
              </w:r>
            </w:ins>
            <w:ins w:id="243" w:author="Huawei" w:date="2021-03-31T17:15:00Z">
              <w:r w:rsidRPr="00B4600B">
                <w:rPr>
                  <w:vertAlign w:val="subscript"/>
                </w:rPr>
                <w:t>aster</w:t>
              </w:r>
              <w:proofErr w:type="spellEnd"/>
              <w:r w:rsidRPr="00B4600B">
                <w:t>) *</w:t>
              </w:r>
            </w:ins>
            <w:ins w:id="244" w:author="Huawei" w:date="2021-03-31T17:16:00Z">
              <w:r>
                <w:t xml:space="preserve"> </w:t>
              </w:r>
              <w:proofErr w:type="spellStart"/>
              <w:r w:rsidRPr="00B4600B">
                <w:t>ΔF</w:t>
              </w:r>
              <w:r>
                <w:rPr>
                  <w:vertAlign w:val="subscript"/>
                </w:rPr>
                <w:t>SL_R</w:t>
              </w:r>
              <w:r w:rsidRPr="00B4600B">
                <w:rPr>
                  <w:vertAlign w:val="subscript"/>
                </w:rPr>
                <w:t>aster</w:t>
              </w:r>
            </w:ins>
            <w:proofErr w:type="spellEnd"/>
          </w:p>
        </w:tc>
        <w:tc>
          <w:tcPr>
            <w:tcW w:w="1701" w:type="dxa"/>
            <w:vAlign w:val="center"/>
          </w:tcPr>
          <w:p w14:paraId="421BAAC1" w14:textId="5049BC2A" w:rsidR="00152B70" w:rsidRPr="00B4600B" w:rsidRDefault="00152B70" w:rsidP="00152B70">
            <w:pPr>
              <w:pStyle w:val="TAL"/>
              <w:rPr>
                <w:ins w:id="245" w:author="Huawei" w:date="2021-03-31T17:15:00Z"/>
              </w:rPr>
            </w:pPr>
            <w:ins w:id="246" w:author="Huawei" w:date="2021-03-31T17:15:00Z">
              <w:r w:rsidRPr="00B4600B">
                <w:t>C</w:t>
              </w:r>
              <w:r>
                <w:t>.</w:t>
              </w:r>
            </w:ins>
            <w:ins w:id="247" w:author="Huawei" w:date="2021-03-31T17:17:00Z">
              <w:r>
                <w:t>5.2</w:t>
              </w:r>
            </w:ins>
            <w:ins w:id="248" w:author="Huawei" w:date="2021-03-31T17:15:00Z">
              <w:r w:rsidRPr="00B4600B">
                <w:t>-Eq3</w:t>
              </w:r>
            </w:ins>
          </w:p>
        </w:tc>
      </w:tr>
      <w:tr w:rsidR="00C4053C" w:rsidRPr="00B4600B" w14:paraId="73A3F2F4" w14:textId="77777777" w:rsidTr="00B829A4">
        <w:trPr>
          <w:ins w:id="249" w:author="Huawei" w:date="2021-03-31T17:25:00Z"/>
        </w:trPr>
        <w:tc>
          <w:tcPr>
            <w:tcW w:w="7225" w:type="dxa"/>
            <w:shd w:val="clear" w:color="auto" w:fill="auto"/>
            <w:vAlign w:val="center"/>
          </w:tcPr>
          <w:p w14:paraId="24A844C3" w14:textId="7C696EB1" w:rsidR="00C4053C" w:rsidRPr="00B4600B" w:rsidRDefault="00C4053C" w:rsidP="00152B70">
            <w:pPr>
              <w:pStyle w:val="TAL"/>
              <w:rPr>
                <w:ins w:id="250" w:author="Huawei" w:date="2021-03-31T17:25:00Z"/>
                <w:b/>
              </w:rPr>
            </w:pPr>
            <w:proofErr w:type="spellStart"/>
            <w:ins w:id="251" w:author="Huawei" w:date="2021-03-31T17:25:00Z">
              <w:r w:rsidRPr="007F470F">
                <w:rPr>
                  <w:b/>
                </w:rPr>
                <w:t>F</w:t>
              </w:r>
            </w:ins>
            <w:ins w:id="252" w:author="Huawei" w:date="2021-03-31T17:26:00Z">
              <w:r w:rsidR="008607FF">
                <w:rPr>
                  <w:vertAlign w:val="subscript"/>
                </w:rPr>
                <w:t>SL</w:t>
              </w:r>
              <w:r w:rsidR="008607FF">
                <w:rPr>
                  <w:rFonts w:hint="eastAsia"/>
                  <w:vertAlign w:val="subscript"/>
                  <w:lang w:eastAsia="zh-CN"/>
                </w:rPr>
                <w:t>_</w:t>
              </w:r>
              <w:r w:rsidR="008607FF">
                <w:rPr>
                  <w:vertAlign w:val="subscript"/>
                  <w:lang w:eastAsia="zh-CN"/>
                </w:rPr>
                <w:t>c</w:t>
              </w:r>
            </w:ins>
            <w:ins w:id="253" w:author="Huawei" w:date="2021-03-31T17:25:00Z">
              <w:r w:rsidRPr="00B4600B">
                <w:rPr>
                  <w:vertAlign w:val="subscript"/>
                </w:rPr>
                <w:t>arrierLow</w:t>
              </w:r>
              <w:proofErr w:type="spellEnd"/>
              <w:r w:rsidRPr="00B4600B">
                <w:t xml:space="preserve"> = see formula for </w:t>
              </w:r>
            </w:ins>
            <w:proofErr w:type="spellStart"/>
            <w:ins w:id="254" w:author="Huawei" w:date="2021-03-31T17:26:00Z">
              <w:r w:rsidR="008607FF" w:rsidRPr="00B4600B">
                <w:t>F</w:t>
              </w:r>
              <w:r w:rsidR="008607FF">
                <w:rPr>
                  <w:vertAlign w:val="subscript"/>
                </w:rPr>
                <w:t>SL</w:t>
              </w:r>
              <w:r w:rsidR="008607FF">
                <w:rPr>
                  <w:rFonts w:hint="eastAsia"/>
                  <w:vertAlign w:val="subscript"/>
                  <w:lang w:eastAsia="zh-CN"/>
                </w:rPr>
                <w:t>_</w:t>
              </w:r>
              <w:r w:rsidR="008607FF">
                <w:rPr>
                  <w:vertAlign w:val="subscript"/>
                  <w:lang w:eastAsia="zh-CN"/>
                </w:rPr>
                <w:t>c</w:t>
              </w:r>
              <w:r w:rsidR="008607FF" w:rsidRPr="00B4600B">
                <w:rPr>
                  <w:vertAlign w:val="subscript"/>
                </w:rPr>
                <w:t>arrierLow</w:t>
              </w:r>
            </w:ins>
            <w:proofErr w:type="spellEnd"/>
            <w:ins w:id="255" w:author="Huawei" w:date="2021-03-31T17:25:00Z">
              <w:r w:rsidRPr="00B4600B">
                <w:t xml:space="preserve"> in Table C.1-1</w:t>
              </w:r>
            </w:ins>
          </w:p>
        </w:tc>
        <w:tc>
          <w:tcPr>
            <w:tcW w:w="1701" w:type="dxa"/>
            <w:vAlign w:val="center"/>
          </w:tcPr>
          <w:p w14:paraId="6662B418" w14:textId="77777777" w:rsidR="00C4053C" w:rsidRPr="00B4600B" w:rsidRDefault="00C4053C" w:rsidP="00152B70">
            <w:pPr>
              <w:pStyle w:val="TAL"/>
              <w:rPr>
                <w:ins w:id="256" w:author="Huawei" w:date="2021-03-31T17:25:00Z"/>
              </w:rPr>
            </w:pPr>
          </w:p>
        </w:tc>
      </w:tr>
    </w:tbl>
    <w:p w14:paraId="362D982B" w14:textId="77777777" w:rsidR="00FF066C" w:rsidRDefault="00FF066C" w:rsidP="00D7148F">
      <w:pPr>
        <w:rPr>
          <w:ins w:id="257" w:author="Huawei" w:date="2021-03-31T17:21:00Z"/>
          <w:lang w:eastAsia="x-none"/>
        </w:rPr>
      </w:pPr>
    </w:p>
    <w:p w14:paraId="784D6D64" w14:textId="77777777" w:rsidR="00C4053C" w:rsidRPr="00B4600B" w:rsidRDefault="00C4053C" w:rsidP="00C4053C">
      <w:pPr>
        <w:pStyle w:val="B1"/>
        <w:rPr>
          <w:ins w:id="258" w:author="Huawei" w:date="2021-03-31T17:21:00Z"/>
        </w:rPr>
      </w:pPr>
      <w:ins w:id="259" w:author="Huawei" w:date="2021-03-31T17:21:00Z">
        <w:r w:rsidRPr="00B4600B">
          <w:t>2.</w:t>
        </w:r>
        <w:r w:rsidRPr="00B4600B">
          <w:tab/>
          <w:t xml:space="preserve">Determine </w:t>
        </w:r>
        <w:proofErr w:type="spellStart"/>
        <w:r w:rsidRPr="00B4600B">
          <w:t>OffsetToCarrier</w:t>
        </w:r>
        <w:proofErr w:type="spellEnd"/>
        <w:r w:rsidRPr="00B4600B">
          <w:t xml:space="preserve"> </w:t>
        </w:r>
      </w:ins>
    </w:p>
    <w:p w14:paraId="4D6A99CD" w14:textId="3B97294D" w:rsidR="00C4053C" w:rsidRPr="00B4600B" w:rsidRDefault="00C4053C" w:rsidP="00C4053C">
      <w:pPr>
        <w:pStyle w:val="B1"/>
        <w:rPr>
          <w:ins w:id="260" w:author="Huawei" w:date="2021-03-31T17:21:00Z"/>
        </w:rPr>
      </w:pPr>
      <w:ins w:id="261" w:author="Huawei" w:date="2021-03-31T17:21:00Z">
        <w:r w:rsidRPr="00B4600B">
          <w:t xml:space="preserve">Select </w:t>
        </w:r>
        <w:proofErr w:type="spellStart"/>
        <w:r w:rsidRPr="00B4600B">
          <w:t>offsetToCarrier</w:t>
        </w:r>
        <w:proofErr w:type="spellEnd"/>
        <w:r w:rsidRPr="00B4600B">
          <w:t xml:space="preserve"> value for the carrier in accordance to Table C.</w:t>
        </w:r>
      </w:ins>
      <w:ins w:id="262" w:author="Huawei" w:date="2021-04-01T08:43:00Z">
        <w:r w:rsidR="005D5207">
          <w:t>5</w:t>
        </w:r>
      </w:ins>
      <w:ins w:id="263" w:author="Huawei" w:date="2021-03-31T17:21:00Z">
        <w:r w:rsidRPr="00B4600B">
          <w:t xml:space="preserve">.2-1. </w:t>
        </w:r>
      </w:ins>
    </w:p>
    <w:p w14:paraId="0D9B2CB6" w14:textId="59A03713" w:rsidR="00C4053C" w:rsidRPr="00B4600B" w:rsidRDefault="00C4053C" w:rsidP="00C4053C">
      <w:pPr>
        <w:pStyle w:val="TH"/>
        <w:rPr>
          <w:ins w:id="264" w:author="Huawei" w:date="2021-03-31T17:21:00Z"/>
        </w:rPr>
      </w:pPr>
      <w:ins w:id="265" w:author="Huawei" w:date="2021-03-31T17:21:00Z">
        <w:r w:rsidRPr="00B4600B">
          <w:t>Table C.</w:t>
        </w:r>
      </w:ins>
      <w:ins w:id="266" w:author="Huawei" w:date="2021-03-31T17:22:00Z">
        <w:r>
          <w:t>5</w:t>
        </w:r>
      </w:ins>
      <w:ins w:id="267" w:author="Huawei" w:date="2021-03-31T17:21:00Z">
        <w:r w:rsidRPr="00B4600B">
          <w:t xml:space="preserve">.2-1: </w:t>
        </w:r>
      </w:ins>
      <w:proofErr w:type="spellStart"/>
      <w:ins w:id="268" w:author="Huawei" w:date="2021-03-31T17:22:00Z">
        <w:r>
          <w:t>Sidelink</w:t>
        </w:r>
      </w:ins>
      <w:proofErr w:type="spellEnd"/>
      <w:ins w:id="269" w:author="Huawei" w:date="2021-03-31T17:21:00Z">
        <w:r w:rsidRPr="00B4600B">
          <w:t xml:space="preserve"> </w:t>
        </w:r>
        <w:proofErr w:type="spellStart"/>
        <w:r w:rsidRPr="00B4600B">
          <w:rPr>
            <w:iCs/>
          </w:rPr>
          <w:t>offsetToCarrier</w:t>
        </w:r>
        <w:proofErr w:type="spellEnd"/>
        <w:r w:rsidRPr="00B4600B">
          <w:t xml:space="preserve"> default values for different frequency ranges</w:t>
        </w:r>
      </w:ins>
    </w:p>
    <w:tbl>
      <w:tblPr>
        <w:tblW w:w="5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tblGrid>
      <w:tr w:rsidR="00C4053C" w:rsidRPr="00B4600B" w14:paraId="180D2995" w14:textId="77777777" w:rsidTr="00F22A48">
        <w:trPr>
          <w:jc w:val="center"/>
          <w:ins w:id="270" w:author="Huawei" w:date="2021-03-31T17:21:00Z"/>
        </w:trPr>
        <w:tc>
          <w:tcPr>
            <w:tcW w:w="3369" w:type="dxa"/>
          </w:tcPr>
          <w:p w14:paraId="150EF06D" w14:textId="77777777" w:rsidR="00C4053C" w:rsidRPr="00B4600B" w:rsidRDefault="00C4053C" w:rsidP="00B829A4">
            <w:pPr>
              <w:pStyle w:val="TAH"/>
              <w:rPr>
                <w:ins w:id="271" w:author="Huawei" w:date="2021-03-31T17:21:00Z"/>
              </w:rPr>
            </w:pPr>
            <w:ins w:id="272" w:author="Huawei" w:date="2021-03-31T17:21:00Z">
              <w:r w:rsidRPr="00B4600B">
                <w:t>Frequency range</w:t>
              </w:r>
            </w:ins>
          </w:p>
        </w:tc>
        <w:tc>
          <w:tcPr>
            <w:tcW w:w="1842" w:type="dxa"/>
            <w:vAlign w:val="center"/>
          </w:tcPr>
          <w:p w14:paraId="0E3414AC" w14:textId="77777777" w:rsidR="00C4053C" w:rsidRDefault="00C4053C" w:rsidP="00B829A4">
            <w:pPr>
              <w:pStyle w:val="TAH"/>
              <w:rPr>
                <w:ins w:id="273" w:author="Huawei" w:date="2021-03-31T17:22:00Z"/>
                <w:iCs/>
              </w:rPr>
            </w:pPr>
            <w:proofErr w:type="spellStart"/>
            <w:ins w:id="274" w:author="Huawei" w:date="2021-03-31T17:22:00Z">
              <w:r>
                <w:rPr>
                  <w:iCs/>
                </w:rPr>
                <w:t>Sidelink</w:t>
              </w:r>
              <w:proofErr w:type="spellEnd"/>
            </w:ins>
          </w:p>
          <w:p w14:paraId="792A42D0" w14:textId="7F09CAEB" w:rsidR="00C4053C" w:rsidRPr="00B4600B" w:rsidRDefault="00C4053C" w:rsidP="00B829A4">
            <w:pPr>
              <w:pStyle w:val="TAH"/>
              <w:rPr>
                <w:ins w:id="275" w:author="Huawei" w:date="2021-03-31T17:21:00Z"/>
                <w:iCs/>
              </w:rPr>
            </w:pPr>
            <w:proofErr w:type="spellStart"/>
            <w:ins w:id="276" w:author="Huawei" w:date="2021-03-31T17:21:00Z">
              <w:r w:rsidRPr="00B4600B">
                <w:rPr>
                  <w:i/>
                </w:rPr>
                <w:t>offsetToCarrier</w:t>
              </w:r>
              <w:proofErr w:type="spellEnd"/>
              <w:r w:rsidRPr="00B4600B">
                <w:rPr>
                  <w:iCs/>
                </w:rPr>
                <w:t xml:space="preserve"> </w:t>
              </w:r>
            </w:ins>
          </w:p>
        </w:tc>
      </w:tr>
      <w:tr w:rsidR="00C4053C" w:rsidRPr="00B4600B" w14:paraId="1ABA9F2F" w14:textId="77777777" w:rsidTr="00F22A48">
        <w:trPr>
          <w:jc w:val="center"/>
          <w:ins w:id="277" w:author="Huawei" w:date="2021-03-31T17:21:00Z"/>
        </w:trPr>
        <w:tc>
          <w:tcPr>
            <w:tcW w:w="3369" w:type="dxa"/>
          </w:tcPr>
          <w:p w14:paraId="4C00EB55" w14:textId="77777777" w:rsidR="00C4053C" w:rsidRPr="00B4600B" w:rsidRDefault="00C4053C" w:rsidP="00C4053C">
            <w:pPr>
              <w:pStyle w:val="TAL"/>
              <w:rPr>
                <w:ins w:id="278" w:author="Huawei" w:date="2021-03-31T17:21:00Z"/>
              </w:rPr>
            </w:pPr>
            <w:ins w:id="279" w:author="Huawei" w:date="2021-03-31T17:21:00Z">
              <w:r w:rsidRPr="00B4600B">
                <w:t>Low range</w:t>
              </w:r>
            </w:ins>
          </w:p>
        </w:tc>
        <w:tc>
          <w:tcPr>
            <w:tcW w:w="1842" w:type="dxa"/>
            <w:vAlign w:val="center"/>
          </w:tcPr>
          <w:p w14:paraId="5A50EA2D" w14:textId="098C23F5" w:rsidR="00C4053C" w:rsidRPr="00B4600B" w:rsidRDefault="00C4053C" w:rsidP="00C4053C">
            <w:pPr>
              <w:pStyle w:val="TAC"/>
              <w:rPr>
                <w:ins w:id="280" w:author="Huawei" w:date="2021-03-31T17:21:00Z"/>
              </w:rPr>
            </w:pPr>
            <w:ins w:id="281" w:author="Huawei" w:date="2021-03-31T17:23:00Z">
              <w:r w:rsidRPr="00B4600B">
                <w:t>0</w:t>
              </w:r>
            </w:ins>
          </w:p>
        </w:tc>
      </w:tr>
      <w:tr w:rsidR="00C4053C" w:rsidRPr="00B4600B" w14:paraId="06C93FA2" w14:textId="77777777" w:rsidTr="00F22A48">
        <w:trPr>
          <w:jc w:val="center"/>
          <w:ins w:id="282" w:author="Huawei" w:date="2021-03-31T17:21:00Z"/>
        </w:trPr>
        <w:tc>
          <w:tcPr>
            <w:tcW w:w="3369" w:type="dxa"/>
          </w:tcPr>
          <w:p w14:paraId="0479890C" w14:textId="77777777" w:rsidR="00C4053C" w:rsidRPr="00B4600B" w:rsidRDefault="00C4053C" w:rsidP="00C4053C">
            <w:pPr>
              <w:pStyle w:val="TAL"/>
              <w:rPr>
                <w:ins w:id="283" w:author="Huawei" w:date="2021-03-31T17:21:00Z"/>
              </w:rPr>
            </w:pPr>
            <w:proofErr w:type="spellStart"/>
            <w:ins w:id="284" w:author="Huawei" w:date="2021-03-31T17:21:00Z">
              <w:r w:rsidRPr="00B4600B">
                <w:t>Mid range</w:t>
              </w:r>
              <w:proofErr w:type="spellEnd"/>
            </w:ins>
          </w:p>
        </w:tc>
        <w:tc>
          <w:tcPr>
            <w:tcW w:w="1842" w:type="dxa"/>
            <w:vAlign w:val="center"/>
          </w:tcPr>
          <w:p w14:paraId="458B42F6" w14:textId="63C9FC0F" w:rsidR="00C4053C" w:rsidRPr="00B4600B" w:rsidRDefault="00C4053C" w:rsidP="00C4053C">
            <w:pPr>
              <w:pStyle w:val="TAC"/>
              <w:rPr>
                <w:ins w:id="285" w:author="Huawei" w:date="2021-03-31T17:21:00Z"/>
              </w:rPr>
            </w:pPr>
            <w:ins w:id="286" w:author="Huawei" w:date="2021-03-31T17:23:00Z">
              <w:r w:rsidRPr="00B4600B">
                <w:t>504</w:t>
              </w:r>
            </w:ins>
          </w:p>
        </w:tc>
      </w:tr>
      <w:tr w:rsidR="00C4053C" w:rsidRPr="00B4600B" w14:paraId="64879D06" w14:textId="77777777" w:rsidTr="00F22A48">
        <w:trPr>
          <w:jc w:val="center"/>
          <w:ins w:id="287" w:author="Huawei" w:date="2021-03-31T17:21:00Z"/>
        </w:trPr>
        <w:tc>
          <w:tcPr>
            <w:tcW w:w="3369" w:type="dxa"/>
            <w:tcBorders>
              <w:top w:val="single" w:sz="4" w:space="0" w:color="auto"/>
              <w:left w:val="single" w:sz="4" w:space="0" w:color="auto"/>
              <w:bottom w:val="single" w:sz="4" w:space="0" w:color="auto"/>
              <w:right w:val="single" w:sz="4" w:space="0" w:color="auto"/>
            </w:tcBorders>
          </w:tcPr>
          <w:p w14:paraId="719AEEB5" w14:textId="77777777" w:rsidR="00C4053C" w:rsidRPr="00B4600B" w:rsidRDefault="00C4053C" w:rsidP="00C4053C">
            <w:pPr>
              <w:pStyle w:val="TAL"/>
              <w:rPr>
                <w:ins w:id="288" w:author="Huawei" w:date="2021-03-31T17:21:00Z"/>
              </w:rPr>
            </w:pPr>
            <w:ins w:id="289" w:author="Huawei" w:date="2021-03-31T17:21:00Z">
              <w:r w:rsidRPr="00B4600B">
                <w:t>High range</w:t>
              </w:r>
            </w:ins>
          </w:p>
        </w:tc>
        <w:tc>
          <w:tcPr>
            <w:tcW w:w="1842" w:type="dxa"/>
            <w:tcBorders>
              <w:top w:val="single" w:sz="4" w:space="0" w:color="auto"/>
              <w:left w:val="single" w:sz="4" w:space="0" w:color="auto"/>
              <w:bottom w:val="single" w:sz="4" w:space="0" w:color="auto"/>
              <w:right w:val="single" w:sz="4" w:space="0" w:color="auto"/>
            </w:tcBorders>
            <w:vAlign w:val="center"/>
          </w:tcPr>
          <w:p w14:paraId="5FC4932F" w14:textId="2F2E1D08" w:rsidR="00C4053C" w:rsidRPr="00B4600B" w:rsidRDefault="00C4053C" w:rsidP="00C4053C">
            <w:pPr>
              <w:pStyle w:val="TAC"/>
              <w:rPr>
                <w:ins w:id="290" w:author="Huawei" w:date="2021-03-31T17:21:00Z"/>
              </w:rPr>
            </w:pPr>
            <w:ins w:id="291" w:author="Huawei" w:date="2021-03-31T17:23:00Z">
              <w:r w:rsidRPr="00B4600B">
                <w:t>6</w:t>
              </w:r>
            </w:ins>
          </w:p>
        </w:tc>
      </w:tr>
      <w:tr w:rsidR="00C4053C" w:rsidRPr="00B4600B" w14:paraId="2AF27D45" w14:textId="77777777" w:rsidTr="00F22A48">
        <w:trPr>
          <w:jc w:val="center"/>
          <w:ins w:id="292" w:author="Huawei" w:date="2021-03-31T17:21:00Z"/>
        </w:trPr>
        <w:tc>
          <w:tcPr>
            <w:tcW w:w="3369" w:type="dxa"/>
            <w:tcBorders>
              <w:top w:val="single" w:sz="4" w:space="0" w:color="auto"/>
              <w:left w:val="single" w:sz="4" w:space="0" w:color="auto"/>
              <w:bottom w:val="single" w:sz="4" w:space="0" w:color="auto"/>
              <w:right w:val="single" w:sz="4" w:space="0" w:color="auto"/>
            </w:tcBorders>
          </w:tcPr>
          <w:p w14:paraId="419FCDAA" w14:textId="77777777" w:rsidR="00C4053C" w:rsidRPr="00B4600B" w:rsidRDefault="00C4053C" w:rsidP="00C4053C">
            <w:pPr>
              <w:pStyle w:val="TAL"/>
              <w:rPr>
                <w:ins w:id="293" w:author="Huawei" w:date="2021-03-31T17:21:00Z"/>
              </w:rPr>
            </w:pPr>
            <w:ins w:id="294" w:author="Huawei" w:date="2021-03-31T17:21:00Z">
              <w:r w:rsidRPr="00B4600B">
                <w:t>Mid-Low range</w:t>
              </w:r>
            </w:ins>
          </w:p>
        </w:tc>
        <w:tc>
          <w:tcPr>
            <w:tcW w:w="1842" w:type="dxa"/>
            <w:tcBorders>
              <w:top w:val="single" w:sz="4" w:space="0" w:color="auto"/>
              <w:left w:val="single" w:sz="4" w:space="0" w:color="auto"/>
              <w:bottom w:val="single" w:sz="4" w:space="0" w:color="auto"/>
              <w:right w:val="single" w:sz="4" w:space="0" w:color="auto"/>
            </w:tcBorders>
            <w:vAlign w:val="center"/>
          </w:tcPr>
          <w:p w14:paraId="2AA1CE79" w14:textId="3D05E4F1" w:rsidR="00C4053C" w:rsidRPr="00B4600B" w:rsidRDefault="00C4053C" w:rsidP="00C4053C">
            <w:pPr>
              <w:pStyle w:val="TAC"/>
              <w:rPr>
                <w:ins w:id="295" w:author="Huawei" w:date="2021-03-31T17:21:00Z"/>
              </w:rPr>
            </w:pPr>
            <w:ins w:id="296" w:author="Huawei" w:date="2021-03-31T17:23:00Z">
              <w:r w:rsidRPr="00B4600B">
                <w:t>36</w:t>
              </w:r>
            </w:ins>
          </w:p>
        </w:tc>
      </w:tr>
      <w:tr w:rsidR="00C4053C" w:rsidRPr="00B4600B" w14:paraId="0860170D" w14:textId="77777777" w:rsidTr="00F22A48">
        <w:trPr>
          <w:jc w:val="center"/>
          <w:ins w:id="297" w:author="Huawei" w:date="2021-03-31T17:21:00Z"/>
        </w:trPr>
        <w:tc>
          <w:tcPr>
            <w:tcW w:w="3369" w:type="dxa"/>
            <w:tcBorders>
              <w:top w:val="single" w:sz="4" w:space="0" w:color="auto"/>
              <w:left w:val="single" w:sz="4" w:space="0" w:color="auto"/>
              <w:bottom w:val="single" w:sz="4" w:space="0" w:color="auto"/>
              <w:right w:val="single" w:sz="4" w:space="0" w:color="auto"/>
            </w:tcBorders>
          </w:tcPr>
          <w:p w14:paraId="33BC97A9" w14:textId="77777777" w:rsidR="00C4053C" w:rsidRPr="00B4600B" w:rsidRDefault="00C4053C" w:rsidP="00C4053C">
            <w:pPr>
              <w:pStyle w:val="TAL"/>
              <w:rPr>
                <w:ins w:id="298" w:author="Huawei" w:date="2021-03-31T17:21:00Z"/>
              </w:rPr>
            </w:pPr>
            <w:ins w:id="299" w:author="Huawei" w:date="2021-03-31T17:21:00Z">
              <w:r w:rsidRPr="00B4600B">
                <w:t>Mid-High range</w:t>
              </w:r>
            </w:ins>
          </w:p>
        </w:tc>
        <w:tc>
          <w:tcPr>
            <w:tcW w:w="1842" w:type="dxa"/>
            <w:tcBorders>
              <w:top w:val="single" w:sz="4" w:space="0" w:color="auto"/>
              <w:left w:val="single" w:sz="4" w:space="0" w:color="auto"/>
              <w:bottom w:val="single" w:sz="4" w:space="0" w:color="auto"/>
              <w:right w:val="single" w:sz="4" w:space="0" w:color="auto"/>
            </w:tcBorders>
            <w:vAlign w:val="center"/>
          </w:tcPr>
          <w:p w14:paraId="6512EED5" w14:textId="1DA0A2BB" w:rsidR="00C4053C" w:rsidRPr="00B4600B" w:rsidRDefault="00C4053C" w:rsidP="00C4053C">
            <w:pPr>
              <w:pStyle w:val="TAC"/>
              <w:rPr>
                <w:ins w:id="300" w:author="Huawei" w:date="2021-03-31T17:21:00Z"/>
              </w:rPr>
            </w:pPr>
            <w:ins w:id="301" w:author="Huawei" w:date="2021-03-31T17:23:00Z">
              <w:r w:rsidRPr="00B4600B">
                <w:t>114</w:t>
              </w:r>
            </w:ins>
          </w:p>
        </w:tc>
      </w:tr>
      <w:tr w:rsidR="00C4053C" w:rsidRPr="00B4600B" w14:paraId="1D01E890" w14:textId="77777777" w:rsidTr="00F052CD">
        <w:trPr>
          <w:jc w:val="center"/>
          <w:ins w:id="302" w:author="Huawei" w:date="2021-03-31T17:23:00Z"/>
        </w:trPr>
        <w:tc>
          <w:tcPr>
            <w:tcW w:w="5211" w:type="dxa"/>
            <w:gridSpan w:val="2"/>
            <w:tcBorders>
              <w:top w:val="single" w:sz="4" w:space="0" w:color="auto"/>
              <w:left w:val="single" w:sz="4" w:space="0" w:color="auto"/>
              <w:bottom w:val="single" w:sz="4" w:space="0" w:color="auto"/>
              <w:right w:val="single" w:sz="4" w:space="0" w:color="auto"/>
            </w:tcBorders>
          </w:tcPr>
          <w:p w14:paraId="7567750A" w14:textId="45D4A20D" w:rsidR="00C4053C" w:rsidRPr="00B4600B" w:rsidRDefault="00C4053C" w:rsidP="00F22A48">
            <w:pPr>
              <w:pStyle w:val="TAN"/>
              <w:rPr>
                <w:ins w:id="303" w:author="Huawei" w:date="2021-03-31T17:23:00Z"/>
              </w:rPr>
            </w:pPr>
            <w:ins w:id="304" w:author="Huawei" w:date="2021-03-31T17:23:00Z">
              <w:r w:rsidRPr="00B4600B">
                <w:t>Note:</w:t>
              </w:r>
              <w:r w:rsidRPr="00B4600B">
                <w:tab/>
                <w:t xml:space="preserve">Different values of </w:t>
              </w:r>
              <w:proofErr w:type="spellStart"/>
              <w:r w:rsidRPr="00B4600B">
                <w:rPr>
                  <w:i/>
                  <w:iCs/>
                </w:rPr>
                <w:t>offsetToCarrier</w:t>
              </w:r>
              <w:proofErr w:type="spellEnd"/>
              <w:r w:rsidRPr="00B4600B">
                <w:rPr>
                  <w:i/>
                  <w:iCs/>
                </w:rPr>
                <w:t xml:space="preserve"> </w:t>
              </w:r>
              <w:r w:rsidRPr="00B4600B">
                <w:t xml:space="preserve">have been selected for Low, Mid-Low, Mid, Mid-High and High ranges to achieve enhanced test coverage of the </w:t>
              </w:r>
              <w:proofErr w:type="spellStart"/>
              <w:r w:rsidRPr="00B4600B">
                <w:rPr>
                  <w:i/>
                </w:rPr>
                <w:t>offsetToCarrier</w:t>
              </w:r>
              <w:proofErr w:type="spellEnd"/>
              <w:r w:rsidRPr="00B4600B">
                <w:t xml:space="preserve"> range of values.</w:t>
              </w:r>
            </w:ins>
          </w:p>
        </w:tc>
      </w:tr>
    </w:tbl>
    <w:p w14:paraId="77C02A57" w14:textId="77777777" w:rsidR="00C4053C" w:rsidRPr="00B4600B" w:rsidRDefault="00C4053C" w:rsidP="00C4053C">
      <w:pPr>
        <w:rPr>
          <w:ins w:id="305" w:author="Huawei" w:date="2021-03-31T17:21:00Z"/>
        </w:rPr>
      </w:pPr>
    </w:p>
    <w:p w14:paraId="1C1121BF" w14:textId="486787C6" w:rsidR="00C4053C" w:rsidRPr="00B4600B" w:rsidRDefault="00584E1C" w:rsidP="00584E1C">
      <w:pPr>
        <w:pStyle w:val="B1"/>
        <w:rPr>
          <w:ins w:id="306" w:author="Huawei" w:date="2021-03-31T17:21:00Z"/>
        </w:rPr>
      </w:pPr>
      <w:ins w:id="307" w:author="Huawei" w:date="2021-04-01T09:30:00Z">
        <w:r>
          <w:t>3</w:t>
        </w:r>
      </w:ins>
      <w:ins w:id="308" w:author="Huawei" w:date="2021-03-31T17:21:00Z">
        <w:r w:rsidR="00C4053C" w:rsidRPr="00B4600B">
          <w:t>.</w:t>
        </w:r>
        <w:r w:rsidR="00C4053C" w:rsidRPr="00B4600B">
          <w:tab/>
          <w:t xml:space="preserve">Determine </w:t>
        </w:r>
        <w:proofErr w:type="spellStart"/>
        <w:r w:rsidR="00C4053C" w:rsidRPr="00B4600B">
          <w:t>F</w:t>
        </w:r>
      </w:ins>
      <w:ins w:id="309" w:author="Huawei" w:date="2021-03-31T17:35:00Z">
        <w:r w:rsidR="00F22A48" w:rsidRPr="003228EE">
          <w:rPr>
            <w:vertAlign w:val="subscript"/>
          </w:rPr>
          <w:t>SL_P</w:t>
        </w:r>
      </w:ins>
      <w:ins w:id="310" w:author="Huawei" w:date="2021-03-31T17:21:00Z">
        <w:r w:rsidR="00C4053C" w:rsidRPr="003228EE">
          <w:rPr>
            <w:vertAlign w:val="subscript"/>
          </w:rPr>
          <w:t>ointA</w:t>
        </w:r>
        <w:proofErr w:type="spellEnd"/>
        <w:r w:rsidR="00C4053C" w:rsidRPr="00B4600B">
          <w:t>:</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4053C" w:rsidRPr="00B4600B" w14:paraId="6BCD44B1" w14:textId="77777777" w:rsidTr="00B829A4">
        <w:trPr>
          <w:ins w:id="311" w:author="Huawei" w:date="2021-03-31T17:21:00Z"/>
        </w:trPr>
        <w:tc>
          <w:tcPr>
            <w:tcW w:w="8647" w:type="dxa"/>
            <w:shd w:val="clear" w:color="auto" w:fill="auto"/>
          </w:tcPr>
          <w:p w14:paraId="58486165" w14:textId="564941F7" w:rsidR="00C4053C" w:rsidRPr="00B4600B" w:rsidRDefault="00C4053C" w:rsidP="005F2D70">
            <w:pPr>
              <w:pStyle w:val="TAL"/>
              <w:rPr>
                <w:ins w:id="312" w:author="Huawei" w:date="2021-03-31T17:21:00Z"/>
              </w:rPr>
            </w:pPr>
            <w:proofErr w:type="spellStart"/>
            <w:ins w:id="313" w:author="Huawei" w:date="2021-03-31T17:21:00Z">
              <w:r w:rsidRPr="00B4600B">
                <w:t>F</w:t>
              </w:r>
            </w:ins>
            <w:ins w:id="314" w:author="Huawei" w:date="2021-03-31T17:35:00Z">
              <w:r w:rsidR="00AD313B">
                <w:rPr>
                  <w:vertAlign w:val="subscript"/>
                </w:rPr>
                <w:t>SL_P</w:t>
              </w:r>
            </w:ins>
            <w:ins w:id="315" w:author="Huawei" w:date="2021-03-31T17:21:00Z">
              <w:r w:rsidRPr="00B4600B">
                <w:rPr>
                  <w:vertAlign w:val="subscript"/>
                </w:rPr>
                <w:t>ointA</w:t>
              </w:r>
              <w:proofErr w:type="spellEnd"/>
              <w:r w:rsidR="005F2D70">
                <w:t xml:space="preserve"> = </w:t>
              </w:r>
              <w:proofErr w:type="spellStart"/>
              <w:r w:rsidRPr="00B4600B">
                <w:t>F</w:t>
              </w:r>
            </w:ins>
            <w:ins w:id="316" w:author="Huawei" w:date="2021-03-31T17:35:00Z">
              <w:r w:rsidR="005F2D70">
                <w:rPr>
                  <w:vertAlign w:val="subscript"/>
                </w:rPr>
                <w:t>SL_c</w:t>
              </w:r>
            </w:ins>
            <w:ins w:id="317" w:author="Huawei" w:date="2021-03-31T17:21:00Z">
              <w:r w:rsidRPr="00B4600B">
                <w:rPr>
                  <w:vertAlign w:val="subscript"/>
                </w:rPr>
                <w:t>arrierLow</w:t>
              </w:r>
              <w:proofErr w:type="spellEnd"/>
              <w:r w:rsidRPr="00B4600B">
                <w:t xml:space="preserve"> - </w:t>
              </w:r>
              <w:proofErr w:type="spellStart"/>
              <w:r w:rsidRPr="00B4600B">
                <w:rPr>
                  <w:i/>
                  <w:iCs/>
                </w:rPr>
                <w:t>offsetToCarrier</w:t>
              </w:r>
              <w:proofErr w:type="spellEnd"/>
              <w:r w:rsidR="005D5207">
                <w:t xml:space="preserve"> * </w:t>
              </w:r>
            </w:ins>
            <w:proofErr w:type="spellStart"/>
            <w:ins w:id="318" w:author="Huawei" w:date="2021-04-01T08:40:00Z">
              <w:r w:rsidR="005D5207">
                <w:t>C</w:t>
              </w:r>
            </w:ins>
            <w:ins w:id="319" w:author="Huawei" w:date="2021-03-31T17:21:00Z">
              <w:r w:rsidRPr="00B4600B">
                <w:t>RB</w:t>
              </w:r>
              <w:r w:rsidRPr="00B4600B">
                <w:rPr>
                  <w:vertAlign w:val="subscript"/>
                </w:rPr>
                <w:t>size</w:t>
              </w:r>
              <w:proofErr w:type="spellEnd"/>
            </w:ins>
          </w:p>
        </w:tc>
      </w:tr>
    </w:tbl>
    <w:p w14:paraId="3CD134CF" w14:textId="77777777" w:rsidR="00C4053C" w:rsidRPr="00CC567A" w:rsidRDefault="00C4053C" w:rsidP="00C4053C">
      <w:pPr>
        <w:rPr>
          <w:ins w:id="320" w:author="Huawei" w:date="2021-03-31T17:21:00Z"/>
        </w:rPr>
      </w:pPr>
    </w:p>
    <w:p w14:paraId="6A049056" w14:textId="4929F52B" w:rsidR="00D7116B" w:rsidRPr="00B4600B" w:rsidRDefault="001639EB" w:rsidP="001639EB">
      <w:pPr>
        <w:pStyle w:val="B1"/>
        <w:rPr>
          <w:ins w:id="321" w:author="Huawei" w:date="2021-04-01T08:11:00Z"/>
        </w:rPr>
      </w:pPr>
      <w:ins w:id="322" w:author="Huawei" w:date="2021-04-01T09:31:00Z">
        <w:r>
          <w:t>4</w:t>
        </w:r>
        <w:r w:rsidRPr="00B4600B">
          <w:t>.</w:t>
        </w:r>
        <w:r w:rsidRPr="00B4600B">
          <w:tab/>
        </w:r>
      </w:ins>
      <w:ins w:id="323" w:author="Huawei" w:date="2021-04-01T08:11:00Z">
        <w:r w:rsidR="00D7116B" w:rsidRPr="00B4600B">
          <w:t>Determine</w:t>
        </w:r>
      </w:ins>
      <w:ins w:id="324" w:author="Huawei" w:date="2021-04-01T09:31:00Z">
        <w:r>
          <w:t xml:space="preserve"> the centre frequencies of S-</w:t>
        </w:r>
      </w:ins>
      <w:ins w:id="325" w:author="Huawei" w:date="2021-04-01T08:11:00Z">
        <w:r w:rsidR="00D7116B" w:rsidRPr="00B4600B">
          <w:t>SSB</w:t>
        </w:r>
      </w:ins>
      <w:ins w:id="326" w:author="Huawei" w:date="2021-04-01T09:31:00Z">
        <w:r>
          <w:t xml:space="preserve"> for the lowest, mid and highest possible location </w:t>
        </w:r>
        <w:r w:rsidRPr="00B4600B">
          <w:t xml:space="preserve">of </w:t>
        </w:r>
        <w:proofErr w:type="spellStart"/>
        <w:r w:rsidR="00B34F5C" w:rsidRPr="00B4600B">
          <w:t>F</w:t>
        </w:r>
        <w:r w:rsidR="00B34F5C">
          <w:rPr>
            <w:vertAlign w:val="subscript"/>
          </w:rPr>
          <w:t>SL_S</w:t>
        </w:r>
        <w:r w:rsidR="00B34F5C" w:rsidRPr="00B4600B">
          <w:rPr>
            <w:vertAlign w:val="subscript"/>
          </w:rPr>
          <w:t>Sref</w:t>
        </w:r>
        <w:proofErr w:type="spellEnd"/>
        <w:r w:rsidR="00B34F5C" w:rsidRPr="00B34F5C">
          <w:t>:</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D7116B" w:rsidRPr="00B4600B" w14:paraId="2D47243D" w14:textId="77777777" w:rsidTr="00B829A4">
        <w:trPr>
          <w:ins w:id="327" w:author="Huawei" w:date="2021-04-01T08:11:00Z"/>
        </w:trPr>
        <w:tc>
          <w:tcPr>
            <w:tcW w:w="8647" w:type="dxa"/>
            <w:shd w:val="clear" w:color="auto" w:fill="auto"/>
          </w:tcPr>
          <w:p w14:paraId="42400686" w14:textId="136B9990" w:rsidR="00D7116B" w:rsidRPr="00B4600B" w:rsidRDefault="00D7116B" w:rsidP="00D7116B">
            <w:pPr>
              <w:pStyle w:val="TAL"/>
              <w:rPr>
                <w:ins w:id="328" w:author="Huawei" w:date="2021-04-01T08:11:00Z"/>
                <w:rFonts w:eastAsia="Calibri"/>
              </w:rPr>
            </w:pPr>
            <w:proofErr w:type="spellStart"/>
            <w:ins w:id="329" w:author="Huawei" w:date="2021-04-01T08:11:00Z">
              <w:r w:rsidRPr="00B4600B">
                <w:t>F</w:t>
              </w:r>
            </w:ins>
            <w:ins w:id="330" w:author="Huawei" w:date="2021-04-01T08:15:00Z">
              <w:r>
                <w:rPr>
                  <w:vertAlign w:val="subscript"/>
                </w:rPr>
                <w:t>SL_S</w:t>
              </w:r>
            </w:ins>
            <w:ins w:id="331" w:author="Huawei" w:date="2021-04-01T08:11:00Z">
              <w:r w:rsidRPr="00B4600B">
                <w:rPr>
                  <w:vertAlign w:val="subscript"/>
                </w:rPr>
                <w:t>Sref_</w:t>
              </w:r>
            </w:ins>
            <w:ins w:id="332" w:author="Huawei" w:date="2021-04-01T08:15:00Z">
              <w:r>
                <w:rPr>
                  <w:vertAlign w:val="subscript"/>
                </w:rPr>
                <w:t>Low</w:t>
              </w:r>
            </w:ins>
            <w:proofErr w:type="spellEnd"/>
            <w:ins w:id="333" w:author="Huawei" w:date="2021-04-01T08:11:00Z">
              <w:r w:rsidRPr="00B4600B">
                <w:t xml:space="preserve"> = </w:t>
              </w:r>
              <w:proofErr w:type="spellStart"/>
              <w:r w:rsidRPr="00B4600B">
                <w:t>F</w:t>
              </w:r>
              <w:r w:rsidRPr="00B4600B">
                <w:rPr>
                  <w:vertAlign w:val="subscript"/>
                </w:rPr>
                <w:t>carrierLow</w:t>
              </w:r>
              <w:proofErr w:type="spellEnd"/>
              <w:r w:rsidRPr="00B4600B">
                <w:t xml:space="preserve"> + BW</w:t>
              </w:r>
            </w:ins>
            <w:ins w:id="334" w:author="Huawei" w:date="2021-04-01T08:17:00Z">
              <w:r>
                <w:rPr>
                  <w:vertAlign w:val="subscript"/>
                </w:rPr>
                <w:t>SL_S</w:t>
              </w:r>
            </w:ins>
            <w:ins w:id="335" w:author="Huawei" w:date="2021-04-01T08:11:00Z">
              <w:r w:rsidRPr="00B4600B">
                <w:rPr>
                  <w:vertAlign w:val="subscript"/>
                </w:rPr>
                <w:t>SB</w:t>
              </w:r>
              <w:r w:rsidRPr="00B4600B">
                <w:t xml:space="preserve"> / 2</w:t>
              </w:r>
            </w:ins>
          </w:p>
        </w:tc>
      </w:tr>
      <w:tr w:rsidR="00D7116B" w:rsidRPr="00B4600B" w14:paraId="60ACF273" w14:textId="77777777" w:rsidTr="00B829A4">
        <w:trPr>
          <w:ins w:id="336" w:author="Huawei" w:date="2021-04-01T08:15:00Z"/>
        </w:trPr>
        <w:tc>
          <w:tcPr>
            <w:tcW w:w="8647" w:type="dxa"/>
            <w:shd w:val="clear" w:color="auto" w:fill="auto"/>
          </w:tcPr>
          <w:p w14:paraId="7CD70A24" w14:textId="65926A39" w:rsidR="00D7116B" w:rsidRPr="00B4600B" w:rsidRDefault="00D7116B" w:rsidP="00710A91">
            <w:pPr>
              <w:pStyle w:val="TAL"/>
              <w:rPr>
                <w:ins w:id="337" w:author="Huawei" w:date="2021-04-01T08:15:00Z"/>
              </w:rPr>
            </w:pPr>
            <w:proofErr w:type="spellStart"/>
            <w:ins w:id="338" w:author="Huawei" w:date="2021-04-01T08:15:00Z">
              <w:r w:rsidRPr="00B4600B">
                <w:t>F</w:t>
              </w:r>
              <w:r>
                <w:rPr>
                  <w:vertAlign w:val="subscript"/>
                </w:rPr>
                <w:t>SL_S</w:t>
              </w:r>
              <w:r w:rsidRPr="00B4600B">
                <w:rPr>
                  <w:vertAlign w:val="subscript"/>
                </w:rPr>
                <w:t>Sref_</w:t>
              </w:r>
              <w:r>
                <w:rPr>
                  <w:vertAlign w:val="subscript"/>
                </w:rPr>
                <w:t>Mid</w:t>
              </w:r>
              <w:proofErr w:type="spellEnd"/>
              <w:r w:rsidRPr="00B4600B">
                <w:t xml:space="preserve"> = </w:t>
              </w:r>
              <w:proofErr w:type="spellStart"/>
              <w:r w:rsidRPr="00B4600B">
                <w:t>F</w:t>
              </w:r>
              <w:r w:rsidRPr="00B4600B">
                <w:rPr>
                  <w:vertAlign w:val="subscript"/>
                </w:rPr>
                <w:t>carrierLow</w:t>
              </w:r>
              <w:proofErr w:type="spellEnd"/>
              <w:r w:rsidRPr="00B4600B">
                <w:t xml:space="preserve"> + </w:t>
              </w:r>
            </w:ins>
            <w:ins w:id="339" w:author="Huawei" w:date="2021-04-01T09:14:00Z">
              <w:r w:rsidR="00710A91">
                <w:t>(</w:t>
              </w:r>
              <w:r w:rsidR="00710A91" w:rsidRPr="001639EB">
                <w:rPr>
                  <w:b/>
                </w:rPr>
                <w:t>F</w:t>
              </w:r>
            </w:ins>
            <w:ins w:id="340" w:author="Huawei" w:date="2021-04-01T09:13:00Z">
              <w:r w:rsidR="00710A91" w:rsidRPr="001639EB">
                <w:rPr>
                  <w:b/>
                </w:rPr>
                <w:t>loor</w:t>
              </w:r>
            </w:ins>
            <w:ins w:id="341" w:author="Huawei" w:date="2021-04-01T09:14:00Z">
              <w:r w:rsidR="00710A91">
                <w:t>(</w:t>
              </w:r>
            </w:ins>
            <w:ins w:id="342" w:author="Huawei" w:date="2021-04-01T09:13:00Z">
              <w:r w:rsidR="00710A91">
                <w:t>N</w:t>
              </w:r>
              <w:r w:rsidR="00710A91" w:rsidRPr="001639EB">
                <w:rPr>
                  <w:vertAlign w:val="subscript"/>
                </w:rPr>
                <w:t>RB</w:t>
              </w:r>
              <w:r w:rsidR="00710A91">
                <w:t>/2</w:t>
              </w:r>
            </w:ins>
            <w:ins w:id="343" w:author="Huawei" w:date="2021-04-01T09:14:00Z">
              <w:r w:rsidR="00710A91">
                <w:t>) – 5)</w:t>
              </w:r>
            </w:ins>
            <w:ins w:id="344" w:author="Huawei" w:date="2021-04-01T09:15:00Z">
              <w:r w:rsidR="00710A91">
                <w:t xml:space="preserve"> </w:t>
              </w:r>
            </w:ins>
            <w:ins w:id="345" w:author="Huawei" w:date="2021-04-01T09:14:00Z">
              <w:r w:rsidR="00710A91">
                <w:t>*</w:t>
              </w:r>
            </w:ins>
            <w:ins w:id="346" w:author="Huawei" w:date="2021-04-01T09:15:00Z">
              <w:r w:rsidR="00710A91">
                <w:t xml:space="preserve"> </w:t>
              </w:r>
            </w:ins>
            <w:proofErr w:type="spellStart"/>
            <w:ins w:id="347" w:author="Huawei" w:date="2021-04-01T08:15:00Z">
              <w:r w:rsidRPr="00B4600B">
                <w:t>CRB</w:t>
              </w:r>
              <w:r w:rsidRPr="00B4600B">
                <w:rPr>
                  <w:vertAlign w:val="subscript"/>
                </w:rPr>
                <w:t>size</w:t>
              </w:r>
              <w:proofErr w:type="spellEnd"/>
              <w:r w:rsidRPr="00B4600B">
                <w:t xml:space="preserve"> + BW</w:t>
              </w:r>
              <w:r w:rsidRPr="00B4600B">
                <w:rPr>
                  <w:vertAlign w:val="subscript"/>
                </w:rPr>
                <w:t>SSB</w:t>
              </w:r>
              <w:r w:rsidRPr="00B4600B">
                <w:t xml:space="preserve"> / 2</w:t>
              </w:r>
            </w:ins>
          </w:p>
        </w:tc>
      </w:tr>
      <w:tr w:rsidR="00D7116B" w:rsidRPr="00B4600B" w14:paraId="2147BD0A" w14:textId="77777777" w:rsidTr="00B829A4">
        <w:trPr>
          <w:ins w:id="348" w:author="Huawei" w:date="2021-04-01T08:11:00Z"/>
        </w:trPr>
        <w:tc>
          <w:tcPr>
            <w:tcW w:w="8647" w:type="dxa"/>
            <w:shd w:val="clear" w:color="auto" w:fill="auto"/>
          </w:tcPr>
          <w:p w14:paraId="1D45FEAC" w14:textId="4C546273" w:rsidR="00D7116B" w:rsidRPr="00B4600B" w:rsidRDefault="00D7116B" w:rsidP="00710A91">
            <w:pPr>
              <w:pStyle w:val="TAL"/>
              <w:rPr>
                <w:ins w:id="349" w:author="Huawei" w:date="2021-04-01T08:11:00Z"/>
              </w:rPr>
            </w:pPr>
            <w:proofErr w:type="spellStart"/>
            <w:ins w:id="350" w:author="Huawei" w:date="2021-04-01T08:11:00Z">
              <w:r w:rsidRPr="00B4600B">
                <w:t>F</w:t>
              </w:r>
            </w:ins>
            <w:ins w:id="351" w:author="Huawei" w:date="2021-04-01T08:15:00Z">
              <w:r>
                <w:rPr>
                  <w:vertAlign w:val="subscript"/>
                </w:rPr>
                <w:t>SL_S</w:t>
              </w:r>
            </w:ins>
            <w:ins w:id="352" w:author="Huawei" w:date="2021-04-01T08:11:00Z">
              <w:r w:rsidRPr="00B4600B">
                <w:rPr>
                  <w:vertAlign w:val="subscript"/>
                </w:rPr>
                <w:t>Sref_</w:t>
              </w:r>
            </w:ins>
            <w:ins w:id="353" w:author="Huawei" w:date="2021-04-01T08:15:00Z">
              <w:r>
                <w:rPr>
                  <w:vertAlign w:val="subscript"/>
                </w:rPr>
                <w:t>H</w:t>
              </w:r>
            </w:ins>
            <w:ins w:id="354" w:author="Huawei" w:date="2021-04-01T08:16:00Z">
              <w:r>
                <w:rPr>
                  <w:vertAlign w:val="subscript"/>
                </w:rPr>
                <w:t>igh</w:t>
              </w:r>
            </w:ins>
            <w:proofErr w:type="spellEnd"/>
            <w:ins w:id="355" w:author="Huawei" w:date="2021-04-01T08:11:00Z">
              <w:r w:rsidRPr="00B4600B">
                <w:t xml:space="preserve"> = </w:t>
              </w:r>
              <w:proofErr w:type="spellStart"/>
              <w:r w:rsidRPr="00B4600B">
                <w:t>F</w:t>
              </w:r>
              <w:r w:rsidRPr="00B4600B">
                <w:rPr>
                  <w:vertAlign w:val="subscript"/>
                </w:rPr>
                <w:t>carrierLow</w:t>
              </w:r>
              <w:proofErr w:type="spellEnd"/>
              <w:r w:rsidRPr="00B4600B">
                <w:t xml:space="preserve"> + </w:t>
              </w:r>
            </w:ins>
            <w:ins w:id="356" w:author="Huawei" w:date="2021-04-01T09:15:00Z">
              <w:r w:rsidR="00710A91">
                <w:t>(N</w:t>
              </w:r>
              <w:r w:rsidR="00710A91" w:rsidRPr="00B829A4">
                <w:rPr>
                  <w:vertAlign w:val="subscript"/>
                </w:rPr>
                <w:t>RB</w:t>
              </w:r>
              <w:r w:rsidR="00710A91">
                <w:t xml:space="preserve"> – 11) * </w:t>
              </w:r>
              <w:proofErr w:type="spellStart"/>
              <w:r w:rsidR="00710A91" w:rsidRPr="00B4600B">
                <w:t>CRB</w:t>
              </w:r>
              <w:r w:rsidR="00710A91" w:rsidRPr="00B4600B">
                <w:rPr>
                  <w:vertAlign w:val="subscript"/>
                </w:rPr>
                <w:t>size</w:t>
              </w:r>
              <w:proofErr w:type="spellEnd"/>
              <w:r w:rsidR="00710A91" w:rsidRPr="00B4600B">
                <w:t xml:space="preserve"> + BW</w:t>
              </w:r>
              <w:r w:rsidR="00710A91" w:rsidRPr="00B4600B">
                <w:rPr>
                  <w:vertAlign w:val="subscript"/>
                </w:rPr>
                <w:t>SSB</w:t>
              </w:r>
              <w:r w:rsidR="00710A91" w:rsidRPr="00B4600B">
                <w:t xml:space="preserve"> / 2</w:t>
              </w:r>
            </w:ins>
          </w:p>
        </w:tc>
      </w:tr>
    </w:tbl>
    <w:p w14:paraId="17137BEA" w14:textId="387949B5" w:rsidR="00D7148F" w:rsidRPr="00D7116B" w:rsidRDefault="00D7148F" w:rsidP="00A53B9C">
      <w:pPr>
        <w:pStyle w:val="B2"/>
        <w:ind w:left="0" w:firstLine="0"/>
        <w:rPr>
          <w:ins w:id="357" w:author="Huawei" w:date="2021-03-31T16:10:00Z"/>
        </w:rPr>
      </w:pPr>
    </w:p>
    <w:p w14:paraId="1EE48E3B" w14:textId="1F11234E" w:rsidR="00710A91" w:rsidRPr="00B4600B" w:rsidRDefault="003B0FB5" w:rsidP="00710A91">
      <w:pPr>
        <w:pStyle w:val="B1"/>
        <w:rPr>
          <w:ins w:id="358" w:author="Huawei" w:date="2021-04-01T09:18:00Z"/>
        </w:rPr>
      </w:pPr>
      <w:ins w:id="359" w:author="Huawei" w:date="2021-04-01T09:32:00Z">
        <w:r>
          <w:t>5</w:t>
        </w:r>
      </w:ins>
      <w:ins w:id="360" w:author="Huawei" w:date="2021-04-01T09:18:00Z">
        <w:r w:rsidR="00710A91" w:rsidRPr="00B4600B">
          <w:t>.</w:t>
        </w:r>
        <w:r w:rsidR="00710A91" w:rsidRPr="00B4600B">
          <w:tab/>
          <w:t>Calculate signalling parameters:</w:t>
        </w:r>
      </w:ins>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710A91" w:rsidRPr="00B4600B" w14:paraId="0CEA7A46" w14:textId="77777777" w:rsidTr="00B829A4">
        <w:trPr>
          <w:ins w:id="361" w:author="Huawei" w:date="2021-04-01T09:18:00Z"/>
        </w:trPr>
        <w:tc>
          <w:tcPr>
            <w:tcW w:w="2694" w:type="dxa"/>
          </w:tcPr>
          <w:p w14:paraId="41312149" w14:textId="77777777" w:rsidR="00710A91" w:rsidRPr="00B4600B" w:rsidRDefault="00710A91" w:rsidP="00B829A4">
            <w:pPr>
              <w:pStyle w:val="TAH"/>
              <w:rPr>
                <w:ins w:id="362" w:author="Huawei" w:date="2021-04-01T09:18:00Z"/>
              </w:rPr>
            </w:pPr>
            <w:ins w:id="363" w:author="Huawei" w:date="2021-04-01T09:18:00Z">
              <w:r w:rsidRPr="00B4600B">
                <w:lastRenderedPageBreak/>
                <w:t>IE field</w:t>
              </w:r>
            </w:ins>
          </w:p>
        </w:tc>
        <w:tc>
          <w:tcPr>
            <w:tcW w:w="6237" w:type="dxa"/>
            <w:shd w:val="clear" w:color="auto" w:fill="auto"/>
          </w:tcPr>
          <w:p w14:paraId="14D6BBAC" w14:textId="77777777" w:rsidR="00710A91" w:rsidRPr="00B4600B" w:rsidRDefault="00710A91" w:rsidP="00B829A4">
            <w:pPr>
              <w:pStyle w:val="TAH"/>
              <w:rPr>
                <w:ins w:id="364" w:author="Huawei" w:date="2021-04-01T09:18:00Z"/>
                <w:iCs/>
              </w:rPr>
            </w:pPr>
            <w:ins w:id="365" w:author="Huawei" w:date="2021-04-01T09:18:00Z">
              <w:r w:rsidRPr="00B4600B">
                <w:rPr>
                  <w:iCs/>
                </w:rPr>
                <w:t>Value</w:t>
              </w:r>
            </w:ins>
          </w:p>
        </w:tc>
      </w:tr>
      <w:tr w:rsidR="00710A91" w:rsidRPr="00B4600B" w14:paraId="67910131" w14:textId="77777777" w:rsidTr="00B829A4">
        <w:trPr>
          <w:ins w:id="366" w:author="Huawei" w:date="2021-04-01T09:18:00Z"/>
        </w:trPr>
        <w:tc>
          <w:tcPr>
            <w:tcW w:w="2694" w:type="dxa"/>
          </w:tcPr>
          <w:p w14:paraId="074D269E" w14:textId="2AB1FACA" w:rsidR="00710A91" w:rsidRPr="00710A91" w:rsidRDefault="00710A91" w:rsidP="00B829A4">
            <w:pPr>
              <w:pStyle w:val="TAL"/>
              <w:rPr>
                <w:ins w:id="367" w:author="Huawei" w:date="2021-04-01T09:18:00Z"/>
                <w:i/>
                <w:iCs/>
                <w:szCs w:val="18"/>
                <w:lang w:eastAsia="ja-JP"/>
              </w:rPr>
            </w:pPr>
            <w:ins w:id="368" w:author="Huawei" w:date="2021-04-01T09:21:00Z">
              <w:r w:rsidRPr="00710A91">
                <w:rPr>
                  <w:i/>
                </w:rPr>
                <w:t>sl-AbsoluteFrequencySSB-r16</w:t>
              </w:r>
            </w:ins>
          </w:p>
        </w:tc>
        <w:tc>
          <w:tcPr>
            <w:tcW w:w="6237" w:type="dxa"/>
            <w:shd w:val="clear" w:color="auto" w:fill="auto"/>
          </w:tcPr>
          <w:p w14:paraId="35CF2A28" w14:textId="734E2070" w:rsidR="00710A91" w:rsidRPr="00B4600B" w:rsidRDefault="00710A91" w:rsidP="00710A91">
            <w:pPr>
              <w:pStyle w:val="TAL"/>
              <w:rPr>
                <w:ins w:id="369" w:author="Huawei" w:date="2021-04-01T09:18:00Z"/>
                <w:szCs w:val="18"/>
                <w:lang w:eastAsia="ja-JP"/>
              </w:rPr>
            </w:pPr>
            <w:ins w:id="370" w:author="Huawei" w:date="2021-04-01T09:18:00Z">
              <w:r w:rsidRPr="00B4600B">
                <w:rPr>
                  <w:szCs w:val="18"/>
                  <w:lang w:eastAsia="ja-JP"/>
                </w:rPr>
                <w:t xml:space="preserve">Set to </w:t>
              </w:r>
              <w:proofErr w:type="spellStart"/>
              <w:r w:rsidRPr="00B4600B">
                <w:rPr>
                  <w:szCs w:val="18"/>
                </w:rPr>
                <w:t>F</w:t>
              </w:r>
            </w:ins>
            <w:ins w:id="371" w:author="Huawei" w:date="2021-04-01T09:22:00Z">
              <w:r>
                <w:rPr>
                  <w:szCs w:val="18"/>
                  <w:vertAlign w:val="subscript"/>
                </w:rPr>
                <w:t>SL_S</w:t>
              </w:r>
            </w:ins>
            <w:ins w:id="372" w:author="Huawei" w:date="2021-04-01T09:18:00Z">
              <w:r w:rsidRPr="00B4600B">
                <w:rPr>
                  <w:szCs w:val="18"/>
                  <w:vertAlign w:val="subscript"/>
                </w:rPr>
                <w:t>Sref</w:t>
              </w:r>
              <w:proofErr w:type="spellEnd"/>
              <w:r w:rsidRPr="00B4600B">
                <w:rPr>
                  <w:szCs w:val="18"/>
                </w:rPr>
                <w:t xml:space="preserve"> expressed in </w:t>
              </w:r>
              <w:r w:rsidRPr="00B4600B">
                <w:rPr>
                  <w:iCs/>
                  <w:szCs w:val="18"/>
                </w:rPr>
                <w:t xml:space="preserve">ARFCN </w:t>
              </w:r>
              <w:r w:rsidRPr="00B4600B">
                <w:rPr>
                  <w:szCs w:val="18"/>
                </w:rPr>
                <w:t>as defined in TS 38.101-1 [15] clause 5.4</w:t>
              </w:r>
            </w:ins>
            <w:ins w:id="373" w:author="Huawei" w:date="2021-04-01T09:21:00Z">
              <w:r>
                <w:rPr>
                  <w:szCs w:val="18"/>
                </w:rPr>
                <w:t>E</w:t>
              </w:r>
            </w:ins>
            <w:ins w:id="374" w:author="Huawei" w:date="2021-04-01T09:18:00Z">
              <w:r w:rsidRPr="00B4600B">
                <w:rPr>
                  <w:szCs w:val="18"/>
                </w:rPr>
                <w:t>.</w:t>
              </w:r>
            </w:ins>
            <w:ins w:id="375" w:author="Huawei" w:date="2021-04-01T09:22:00Z">
              <w:r>
                <w:rPr>
                  <w:szCs w:val="18"/>
                </w:rPr>
                <w:t>2</w:t>
              </w:r>
            </w:ins>
            <w:ins w:id="376" w:author="Huawei" w:date="2021-04-01T09:18:00Z">
              <w:r w:rsidRPr="00B4600B">
                <w:rPr>
                  <w:szCs w:val="18"/>
                </w:rPr>
                <w:t>.</w:t>
              </w:r>
            </w:ins>
          </w:p>
        </w:tc>
      </w:tr>
      <w:tr w:rsidR="00710A91" w:rsidRPr="00B4600B" w14:paraId="14C0B354" w14:textId="77777777" w:rsidTr="00B829A4">
        <w:trPr>
          <w:ins w:id="377" w:author="Huawei" w:date="2021-04-01T09:18:00Z"/>
        </w:trPr>
        <w:tc>
          <w:tcPr>
            <w:tcW w:w="2694" w:type="dxa"/>
          </w:tcPr>
          <w:p w14:paraId="40E7ABA3" w14:textId="3FE6E814" w:rsidR="00710A91" w:rsidRPr="00710A91" w:rsidRDefault="00710A91" w:rsidP="00B829A4">
            <w:pPr>
              <w:pStyle w:val="TAL"/>
              <w:rPr>
                <w:ins w:id="378" w:author="Huawei" w:date="2021-04-01T09:18:00Z"/>
                <w:i/>
              </w:rPr>
            </w:pPr>
            <w:ins w:id="379" w:author="Huawei" w:date="2021-04-01T09:21:00Z">
              <w:r w:rsidRPr="008D4EB8">
                <w:rPr>
                  <w:i/>
                </w:rPr>
                <w:t>sl-AbsoluteFrequencyPointA-r16</w:t>
              </w:r>
            </w:ins>
          </w:p>
        </w:tc>
        <w:tc>
          <w:tcPr>
            <w:tcW w:w="6237" w:type="dxa"/>
            <w:shd w:val="clear" w:color="auto" w:fill="auto"/>
          </w:tcPr>
          <w:p w14:paraId="12B06934" w14:textId="0EB64497" w:rsidR="00710A91" w:rsidRPr="00B4600B" w:rsidRDefault="00710A91" w:rsidP="00710A91">
            <w:pPr>
              <w:pStyle w:val="TAL"/>
              <w:rPr>
                <w:ins w:id="380" w:author="Huawei" w:date="2021-04-01T09:18:00Z"/>
                <w:iCs/>
              </w:rPr>
            </w:pPr>
            <w:ins w:id="381" w:author="Huawei" w:date="2021-04-01T09:18:00Z">
              <w:r w:rsidRPr="00B4600B">
                <w:rPr>
                  <w:iCs/>
                </w:rPr>
                <w:t xml:space="preserve">Set to </w:t>
              </w:r>
              <w:proofErr w:type="spellStart"/>
              <w:r w:rsidRPr="00B4600B">
                <w:t>F</w:t>
              </w:r>
            </w:ins>
            <w:ins w:id="382" w:author="Huawei" w:date="2021-04-01T09:23:00Z">
              <w:r>
                <w:rPr>
                  <w:vertAlign w:val="subscript"/>
                </w:rPr>
                <w:t>SL_P</w:t>
              </w:r>
            </w:ins>
            <w:ins w:id="383" w:author="Huawei" w:date="2021-04-01T09:18:00Z">
              <w:r w:rsidRPr="00B4600B">
                <w:rPr>
                  <w:vertAlign w:val="subscript"/>
                </w:rPr>
                <w:t>ointA</w:t>
              </w:r>
              <w:proofErr w:type="spellEnd"/>
              <w:r w:rsidRPr="00B4600B">
                <w:t xml:space="preserve"> </w:t>
              </w:r>
              <w:r w:rsidRPr="00B4600B">
                <w:rPr>
                  <w:szCs w:val="18"/>
                </w:rPr>
                <w:t xml:space="preserve">expressed in </w:t>
              </w:r>
              <w:r w:rsidRPr="00B4600B">
                <w:rPr>
                  <w:iCs/>
                  <w:szCs w:val="18"/>
                </w:rPr>
                <w:t xml:space="preserve">ARFCN </w:t>
              </w:r>
              <w:r w:rsidRPr="00B4600B">
                <w:rPr>
                  <w:szCs w:val="18"/>
                </w:rPr>
                <w:t>as defined in TS 38.1</w:t>
              </w:r>
              <w:r>
                <w:rPr>
                  <w:szCs w:val="18"/>
                </w:rPr>
                <w:t>01-1 [15]</w:t>
              </w:r>
              <w:r w:rsidRPr="00B4600B">
                <w:rPr>
                  <w:szCs w:val="18"/>
                </w:rPr>
                <w:t xml:space="preserve"> clause 5.4</w:t>
              </w:r>
            </w:ins>
            <w:ins w:id="384" w:author="Huawei" w:date="2021-04-01T09:22:00Z">
              <w:r>
                <w:rPr>
                  <w:szCs w:val="18"/>
                </w:rPr>
                <w:t>E</w:t>
              </w:r>
            </w:ins>
            <w:ins w:id="385" w:author="Huawei" w:date="2021-04-01T09:18:00Z">
              <w:r w:rsidRPr="00B4600B">
                <w:rPr>
                  <w:szCs w:val="18"/>
                </w:rPr>
                <w:t>.2.</w:t>
              </w:r>
            </w:ins>
          </w:p>
        </w:tc>
      </w:tr>
      <w:tr w:rsidR="00710A91" w:rsidRPr="00B4600B" w14:paraId="7B747DC6" w14:textId="77777777" w:rsidTr="00B829A4">
        <w:trPr>
          <w:ins w:id="386" w:author="Huawei" w:date="2021-04-01T09:18:00Z"/>
        </w:trPr>
        <w:tc>
          <w:tcPr>
            <w:tcW w:w="2694" w:type="dxa"/>
          </w:tcPr>
          <w:p w14:paraId="30A5E61A" w14:textId="77777777" w:rsidR="00710A91" w:rsidRPr="00B4600B" w:rsidRDefault="00710A91" w:rsidP="00B829A4">
            <w:pPr>
              <w:pStyle w:val="TAL"/>
              <w:rPr>
                <w:ins w:id="387" w:author="Huawei" w:date="2021-04-01T09:18:00Z"/>
                <w:i/>
                <w:iCs/>
              </w:rPr>
            </w:pPr>
            <w:proofErr w:type="spellStart"/>
            <w:ins w:id="388" w:author="Huawei" w:date="2021-04-01T09:18:00Z">
              <w:r w:rsidRPr="00B4600B">
                <w:rPr>
                  <w:i/>
                  <w:iCs/>
                </w:rPr>
                <w:t>offsetToCarrier</w:t>
              </w:r>
              <w:proofErr w:type="spellEnd"/>
            </w:ins>
          </w:p>
        </w:tc>
        <w:tc>
          <w:tcPr>
            <w:tcW w:w="6237" w:type="dxa"/>
            <w:shd w:val="clear" w:color="auto" w:fill="auto"/>
          </w:tcPr>
          <w:p w14:paraId="67793D53" w14:textId="2285E33A" w:rsidR="00710A91" w:rsidRPr="00B4600B" w:rsidRDefault="00710A91" w:rsidP="00B829A4">
            <w:pPr>
              <w:pStyle w:val="TAL"/>
              <w:rPr>
                <w:ins w:id="389" w:author="Huawei" w:date="2021-04-01T09:18:00Z"/>
              </w:rPr>
            </w:pPr>
            <w:ins w:id="390" w:author="Huawei" w:date="2021-04-01T09:18:00Z">
              <w:r w:rsidRPr="00B4600B">
                <w:t>Set to value calculated in s</w:t>
              </w:r>
              <w:r w:rsidRPr="003B0FB5">
                <w:t xml:space="preserve">tep </w:t>
              </w:r>
            </w:ins>
            <w:ins w:id="391" w:author="Huawei" w:date="2021-04-01T09:32:00Z">
              <w:r w:rsidR="003B0FB5" w:rsidRPr="008D4EB8">
                <w:t>2</w:t>
              </w:r>
            </w:ins>
            <w:ins w:id="392" w:author="Huawei" w:date="2021-04-01T09:18:00Z">
              <w:r w:rsidRPr="003B0FB5">
                <w:t>.</w:t>
              </w:r>
            </w:ins>
          </w:p>
          <w:p w14:paraId="31328DBE" w14:textId="5EFC69A6" w:rsidR="00710A91" w:rsidRPr="00B4600B" w:rsidRDefault="00710A91" w:rsidP="00B829A4">
            <w:pPr>
              <w:pStyle w:val="TAL"/>
              <w:rPr>
                <w:ins w:id="393" w:author="Huawei" w:date="2021-04-01T09:18:00Z"/>
                <w:rFonts w:eastAsia="Calibri"/>
                <w:sz w:val="22"/>
                <w:szCs w:val="22"/>
              </w:rPr>
            </w:pPr>
            <w:ins w:id="394" w:author="Huawei" w:date="2021-04-01T09:18:00Z">
              <w:r w:rsidRPr="00B4600B">
                <w:t xml:space="preserve">The IE field </w:t>
              </w:r>
              <w:proofErr w:type="spellStart"/>
              <w:r w:rsidRPr="00B4600B">
                <w:t>o</w:t>
              </w:r>
              <w:r w:rsidRPr="00B4600B">
                <w:rPr>
                  <w:i/>
                </w:rPr>
                <w:t>ffsetToCarrier</w:t>
              </w:r>
              <w:proofErr w:type="spellEnd"/>
              <w:r w:rsidRPr="00B4600B">
                <w:rPr>
                  <w:iCs/>
                </w:rPr>
                <w:t xml:space="preserve"> is signalled in IE </w:t>
              </w:r>
            </w:ins>
            <w:ins w:id="395" w:author="Huawei" w:date="2021-04-01T09:23:00Z">
              <w:r w:rsidRPr="008D4EB8">
                <w:rPr>
                  <w:i/>
                </w:rPr>
                <w:t>sl-SCS-SpecificCarrierList-r16</w:t>
              </w:r>
            </w:ins>
            <w:ins w:id="396" w:author="Huawei" w:date="2021-04-01T09:18:00Z">
              <w:r w:rsidRPr="00B4600B">
                <w:t>.</w:t>
              </w:r>
            </w:ins>
          </w:p>
        </w:tc>
      </w:tr>
    </w:tbl>
    <w:p w14:paraId="3F0A0745" w14:textId="77777777" w:rsidR="00710A91" w:rsidRPr="00B4600B" w:rsidRDefault="00710A91" w:rsidP="00710A91">
      <w:pPr>
        <w:rPr>
          <w:ins w:id="397" w:author="Huawei" w:date="2021-04-01T09:18:00Z"/>
          <w:lang w:eastAsia="x-none"/>
        </w:rPr>
      </w:pPr>
    </w:p>
    <w:p w14:paraId="716C314B" w14:textId="77777777" w:rsidR="00D7148F" w:rsidRPr="00710A91" w:rsidRDefault="00D7148F" w:rsidP="00B445BC"/>
    <w:p w14:paraId="5EAC10D1" w14:textId="77777777" w:rsidR="00D7148F" w:rsidRDefault="00D7148F" w:rsidP="00B445BC"/>
    <w:p w14:paraId="6EA80109" w14:textId="77777777" w:rsidR="004B3F54" w:rsidRPr="00425CB9" w:rsidRDefault="004B3F54" w:rsidP="00D7148F">
      <w:pPr>
        <w:pStyle w:val="B1"/>
        <w:ind w:left="0" w:firstLine="0"/>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74416" w14:textId="77777777" w:rsidR="00C03191" w:rsidRDefault="00C03191">
      <w:r>
        <w:separator/>
      </w:r>
    </w:p>
  </w:endnote>
  <w:endnote w:type="continuationSeparator" w:id="0">
    <w:p w14:paraId="7292CBEE" w14:textId="77777777" w:rsidR="00C03191" w:rsidRDefault="00C03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BFD13" w14:textId="77777777" w:rsidR="00C03191" w:rsidRDefault="00C03191">
      <w:r>
        <w:separator/>
      </w:r>
    </w:p>
  </w:footnote>
  <w:footnote w:type="continuationSeparator" w:id="0">
    <w:p w14:paraId="694BFB1E" w14:textId="77777777" w:rsidR="00C03191" w:rsidRDefault="00C03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148F" w:rsidRDefault="00D714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148F" w:rsidRDefault="00D714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148F" w:rsidRDefault="00D714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148F" w:rsidRDefault="00D714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6"/>
  </w:num>
  <w:num w:numId="3">
    <w:abstractNumId w:val="23"/>
  </w:num>
  <w:num w:numId="4">
    <w:abstractNumId w:val="18"/>
  </w:num>
  <w:num w:numId="5">
    <w:abstractNumId w:val="25"/>
  </w:num>
  <w:num w:numId="6">
    <w:abstractNumId w:val="4"/>
  </w:num>
  <w:num w:numId="7">
    <w:abstractNumId w:val="39"/>
  </w:num>
  <w:num w:numId="8">
    <w:abstractNumId w:val="31"/>
  </w:num>
  <w:num w:numId="9">
    <w:abstractNumId w:val="24"/>
  </w:num>
  <w:num w:numId="10">
    <w:abstractNumId w:val="30"/>
  </w:num>
  <w:num w:numId="11">
    <w:abstractNumId w:val="34"/>
  </w:num>
  <w:num w:numId="12">
    <w:abstractNumId w:val="10"/>
  </w:num>
  <w:num w:numId="13">
    <w:abstractNumId w:val="28"/>
  </w:num>
  <w:num w:numId="14">
    <w:abstractNumId w:val="27"/>
  </w:num>
  <w:num w:numId="15">
    <w:abstractNumId w:val="3"/>
  </w:num>
  <w:num w:numId="16">
    <w:abstractNumId w:val="7"/>
  </w:num>
  <w:num w:numId="17">
    <w:abstractNumId w:val="0"/>
  </w:num>
  <w:num w:numId="18">
    <w:abstractNumId w:val="6"/>
  </w:num>
  <w:num w:numId="19">
    <w:abstractNumId w:val="22"/>
  </w:num>
  <w:num w:numId="20">
    <w:abstractNumId w:val="14"/>
  </w:num>
  <w:num w:numId="21">
    <w:abstractNumId w:val="33"/>
  </w:num>
  <w:num w:numId="22">
    <w:abstractNumId w:val="40"/>
  </w:num>
  <w:num w:numId="23">
    <w:abstractNumId w:val="42"/>
  </w:num>
  <w:num w:numId="24">
    <w:abstractNumId w:val="17"/>
  </w:num>
  <w:num w:numId="25">
    <w:abstractNumId w:val="21"/>
  </w:num>
  <w:num w:numId="26">
    <w:abstractNumId w:val="13"/>
  </w:num>
  <w:num w:numId="27">
    <w:abstractNumId w:val="32"/>
  </w:num>
  <w:num w:numId="28">
    <w:abstractNumId w:val="41"/>
  </w:num>
  <w:num w:numId="29">
    <w:abstractNumId w:val="19"/>
  </w:num>
  <w:num w:numId="30">
    <w:abstractNumId w:val="15"/>
  </w:num>
  <w:num w:numId="31">
    <w:abstractNumId w:val="5"/>
  </w:num>
  <w:num w:numId="32">
    <w:abstractNumId w:val="43"/>
  </w:num>
  <w:num w:numId="33">
    <w:abstractNumId w:val="1"/>
  </w:num>
  <w:num w:numId="34">
    <w:abstractNumId w:val="11"/>
  </w:num>
  <w:num w:numId="35">
    <w:abstractNumId w:val="35"/>
  </w:num>
  <w:num w:numId="3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6"/>
  </w:num>
  <w:num w:numId="38">
    <w:abstractNumId w:val="12"/>
  </w:num>
  <w:num w:numId="39">
    <w:abstractNumId w:val="9"/>
  </w:num>
  <w:num w:numId="40">
    <w:abstractNumId w:val="29"/>
  </w:num>
  <w:num w:numId="41">
    <w:abstractNumId w:val="26"/>
  </w:num>
  <w:num w:numId="42">
    <w:abstractNumId w:val="20"/>
  </w:num>
  <w:num w:numId="43">
    <w:abstractNumId w:val="8"/>
  </w:num>
  <w:num w:numId="44">
    <w:abstractNumId w:val="3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7655F"/>
    <w:rsid w:val="00077F3F"/>
    <w:rsid w:val="000A2031"/>
    <w:rsid w:val="000A6394"/>
    <w:rsid w:val="000A7651"/>
    <w:rsid w:val="000B2000"/>
    <w:rsid w:val="000B627E"/>
    <w:rsid w:val="000B7FED"/>
    <w:rsid w:val="000C038A"/>
    <w:rsid w:val="000C6598"/>
    <w:rsid w:val="000D0BF2"/>
    <w:rsid w:val="000D44B3"/>
    <w:rsid w:val="000E5FE6"/>
    <w:rsid w:val="00110711"/>
    <w:rsid w:val="00115AA1"/>
    <w:rsid w:val="001260DE"/>
    <w:rsid w:val="00144536"/>
    <w:rsid w:val="00145D43"/>
    <w:rsid w:val="00152B70"/>
    <w:rsid w:val="00154968"/>
    <w:rsid w:val="001639EB"/>
    <w:rsid w:val="00163AF9"/>
    <w:rsid w:val="0017634E"/>
    <w:rsid w:val="00184514"/>
    <w:rsid w:val="00192C46"/>
    <w:rsid w:val="001A08B3"/>
    <w:rsid w:val="001A098E"/>
    <w:rsid w:val="001A7B60"/>
    <w:rsid w:val="001B52F0"/>
    <w:rsid w:val="001B7A65"/>
    <w:rsid w:val="001C0FD4"/>
    <w:rsid w:val="001C747C"/>
    <w:rsid w:val="001D5721"/>
    <w:rsid w:val="001E41F3"/>
    <w:rsid w:val="001E6674"/>
    <w:rsid w:val="002007ED"/>
    <w:rsid w:val="00210675"/>
    <w:rsid w:val="002379D0"/>
    <w:rsid w:val="00255E07"/>
    <w:rsid w:val="0026004D"/>
    <w:rsid w:val="002640DD"/>
    <w:rsid w:val="00275D12"/>
    <w:rsid w:val="002830B5"/>
    <w:rsid w:val="00284FEB"/>
    <w:rsid w:val="002860C4"/>
    <w:rsid w:val="00286A0A"/>
    <w:rsid w:val="00294149"/>
    <w:rsid w:val="002B050B"/>
    <w:rsid w:val="002B2418"/>
    <w:rsid w:val="002B5741"/>
    <w:rsid w:val="002D682F"/>
    <w:rsid w:val="002E472E"/>
    <w:rsid w:val="00301195"/>
    <w:rsid w:val="00304A00"/>
    <w:rsid w:val="00305409"/>
    <w:rsid w:val="0031324A"/>
    <w:rsid w:val="00321439"/>
    <w:rsid w:val="003228EE"/>
    <w:rsid w:val="00324045"/>
    <w:rsid w:val="00325111"/>
    <w:rsid w:val="00334283"/>
    <w:rsid w:val="00340686"/>
    <w:rsid w:val="00340995"/>
    <w:rsid w:val="00341B23"/>
    <w:rsid w:val="00343713"/>
    <w:rsid w:val="00351EE3"/>
    <w:rsid w:val="0035511A"/>
    <w:rsid w:val="003609EF"/>
    <w:rsid w:val="0036231A"/>
    <w:rsid w:val="00372240"/>
    <w:rsid w:val="0037312A"/>
    <w:rsid w:val="00374835"/>
    <w:rsid w:val="00374DD4"/>
    <w:rsid w:val="00380A10"/>
    <w:rsid w:val="00381C98"/>
    <w:rsid w:val="00392A66"/>
    <w:rsid w:val="003B0FB5"/>
    <w:rsid w:val="003D33FF"/>
    <w:rsid w:val="003D4A19"/>
    <w:rsid w:val="003D607D"/>
    <w:rsid w:val="003D653B"/>
    <w:rsid w:val="003E1A36"/>
    <w:rsid w:val="003E74D9"/>
    <w:rsid w:val="003F71A3"/>
    <w:rsid w:val="00410371"/>
    <w:rsid w:val="004111B4"/>
    <w:rsid w:val="004240CE"/>
    <w:rsid w:val="004242F1"/>
    <w:rsid w:val="00453D04"/>
    <w:rsid w:val="00464889"/>
    <w:rsid w:val="00470EEE"/>
    <w:rsid w:val="004B3F54"/>
    <w:rsid w:val="004B75B7"/>
    <w:rsid w:val="004C20C4"/>
    <w:rsid w:val="004E4799"/>
    <w:rsid w:val="00507303"/>
    <w:rsid w:val="00511DAE"/>
    <w:rsid w:val="0051580D"/>
    <w:rsid w:val="00515FBC"/>
    <w:rsid w:val="00520A99"/>
    <w:rsid w:val="005230E1"/>
    <w:rsid w:val="00533295"/>
    <w:rsid w:val="00536708"/>
    <w:rsid w:val="00537925"/>
    <w:rsid w:val="00547111"/>
    <w:rsid w:val="00582AC7"/>
    <w:rsid w:val="00584E1C"/>
    <w:rsid w:val="00592D74"/>
    <w:rsid w:val="005940B2"/>
    <w:rsid w:val="005A223D"/>
    <w:rsid w:val="005D4426"/>
    <w:rsid w:val="005D5207"/>
    <w:rsid w:val="005E014D"/>
    <w:rsid w:val="005E2C44"/>
    <w:rsid w:val="005E6649"/>
    <w:rsid w:val="005E7E31"/>
    <w:rsid w:val="005F2D70"/>
    <w:rsid w:val="0060169A"/>
    <w:rsid w:val="00603B80"/>
    <w:rsid w:val="00621188"/>
    <w:rsid w:val="006257ED"/>
    <w:rsid w:val="006428A5"/>
    <w:rsid w:val="00646ABA"/>
    <w:rsid w:val="00665C47"/>
    <w:rsid w:val="0068224D"/>
    <w:rsid w:val="006932CD"/>
    <w:rsid w:val="00693C59"/>
    <w:rsid w:val="00695808"/>
    <w:rsid w:val="006B22E4"/>
    <w:rsid w:val="006B46FB"/>
    <w:rsid w:val="006B4A74"/>
    <w:rsid w:val="006C2177"/>
    <w:rsid w:val="006C51FF"/>
    <w:rsid w:val="006E21FB"/>
    <w:rsid w:val="006E4C28"/>
    <w:rsid w:val="006F146F"/>
    <w:rsid w:val="006F4E3B"/>
    <w:rsid w:val="00701B47"/>
    <w:rsid w:val="007022EC"/>
    <w:rsid w:val="00710A91"/>
    <w:rsid w:val="00721069"/>
    <w:rsid w:val="00721223"/>
    <w:rsid w:val="0073683A"/>
    <w:rsid w:val="0074141A"/>
    <w:rsid w:val="00744614"/>
    <w:rsid w:val="00753424"/>
    <w:rsid w:val="0075641F"/>
    <w:rsid w:val="00762332"/>
    <w:rsid w:val="00770F10"/>
    <w:rsid w:val="00771086"/>
    <w:rsid w:val="00774F3F"/>
    <w:rsid w:val="00783305"/>
    <w:rsid w:val="00785492"/>
    <w:rsid w:val="007875D2"/>
    <w:rsid w:val="00792342"/>
    <w:rsid w:val="007977A8"/>
    <w:rsid w:val="007B34DF"/>
    <w:rsid w:val="007B512A"/>
    <w:rsid w:val="007C2097"/>
    <w:rsid w:val="007C2A95"/>
    <w:rsid w:val="007C594E"/>
    <w:rsid w:val="007C64A7"/>
    <w:rsid w:val="007D6A07"/>
    <w:rsid w:val="007E2040"/>
    <w:rsid w:val="007F3767"/>
    <w:rsid w:val="007F470F"/>
    <w:rsid w:val="007F4A72"/>
    <w:rsid w:val="007F7259"/>
    <w:rsid w:val="007F7B63"/>
    <w:rsid w:val="00802B9E"/>
    <w:rsid w:val="008040A8"/>
    <w:rsid w:val="008279FA"/>
    <w:rsid w:val="00835AA6"/>
    <w:rsid w:val="00855309"/>
    <w:rsid w:val="00857513"/>
    <w:rsid w:val="008607FF"/>
    <w:rsid w:val="00861134"/>
    <w:rsid w:val="008626E7"/>
    <w:rsid w:val="00870EE7"/>
    <w:rsid w:val="00885C5D"/>
    <w:rsid w:val="008863B9"/>
    <w:rsid w:val="008A45A6"/>
    <w:rsid w:val="008B64BE"/>
    <w:rsid w:val="008B64D9"/>
    <w:rsid w:val="008B79FA"/>
    <w:rsid w:val="008C60B7"/>
    <w:rsid w:val="008D4EB8"/>
    <w:rsid w:val="008F3789"/>
    <w:rsid w:val="008F686C"/>
    <w:rsid w:val="009002AF"/>
    <w:rsid w:val="009014F2"/>
    <w:rsid w:val="0090326B"/>
    <w:rsid w:val="009148DE"/>
    <w:rsid w:val="00936899"/>
    <w:rsid w:val="00941E30"/>
    <w:rsid w:val="00945196"/>
    <w:rsid w:val="00946837"/>
    <w:rsid w:val="00962E5F"/>
    <w:rsid w:val="00966B98"/>
    <w:rsid w:val="00971F3D"/>
    <w:rsid w:val="009777D9"/>
    <w:rsid w:val="0098182A"/>
    <w:rsid w:val="00991B88"/>
    <w:rsid w:val="00995623"/>
    <w:rsid w:val="009A2F93"/>
    <w:rsid w:val="009A5753"/>
    <w:rsid w:val="009A579D"/>
    <w:rsid w:val="009B2A8F"/>
    <w:rsid w:val="009B54DD"/>
    <w:rsid w:val="009B7F09"/>
    <w:rsid w:val="009C1E1F"/>
    <w:rsid w:val="009C561D"/>
    <w:rsid w:val="009E1DCB"/>
    <w:rsid w:val="009E3297"/>
    <w:rsid w:val="009F6BEA"/>
    <w:rsid w:val="009F734F"/>
    <w:rsid w:val="00A0494D"/>
    <w:rsid w:val="00A14299"/>
    <w:rsid w:val="00A246B6"/>
    <w:rsid w:val="00A340DA"/>
    <w:rsid w:val="00A41595"/>
    <w:rsid w:val="00A41E55"/>
    <w:rsid w:val="00A4225C"/>
    <w:rsid w:val="00A47E70"/>
    <w:rsid w:val="00A50CF0"/>
    <w:rsid w:val="00A53B9C"/>
    <w:rsid w:val="00A574F8"/>
    <w:rsid w:val="00A7671C"/>
    <w:rsid w:val="00A94189"/>
    <w:rsid w:val="00AA2CBC"/>
    <w:rsid w:val="00AC5820"/>
    <w:rsid w:val="00AD1CD8"/>
    <w:rsid w:val="00AD313B"/>
    <w:rsid w:val="00AE45CC"/>
    <w:rsid w:val="00AE5BD4"/>
    <w:rsid w:val="00B0290D"/>
    <w:rsid w:val="00B039C0"/>
    <w:rsid w:val="00B2324A"/>
    <w:rsid w:val="00B258BB"/>
    <w:rsid w:val="00B303D3"/>
    <w:rsid w:val="00B3130C"/>
    <w:rsid w:val="00B34F5C"/>
    <w:rsid w:val="00B4348A"/>
    <w:rsid w:val="00B445BC"/>
    <w:rsid w:val="00B66C21"/>
    <w:rsid w:val="00B67B97"/>
    <w:rsid w:val="00B83520"/>
    <w:rsid w:val="00B92684"/>
    <w:rsid w:val="00B968C8"/>
    <w:rsid w:val="00B9754A"/>
    <w:rsid w:val="00B978A3"/>
    <w:rsid w:val="00BA3EC5"/>
    <w:rsid w:val="00BA51D9"/>
    <w:rsid w:val="00BB5DFC"/>
    <w:rsid w:val="00BC62EE"/>
    <w:rsid w:val="00BD02C0"/>
    <w:rsid w:val="00BD279D"/>
    <w:rsid w:val="00BD2872"/>
    <w:rsid w:val="00BD6BB8"/>
    <w:rsid w:val="00BE3C77"/>
    <w:rsid w:val="00BF1F42"/>
    <w:rsid w:val="00BF6BB2"/>
    <w:rsid w:val="00C03191"/>
    <w:rsid w:val="00C13DF3"/>
    <w:rsid w:val="00C2047B"/>
    <w:rsid w:val="00C27C5B"/>
    <w:rsid w:val="00C353ED"/>
    <w:rsid w:val="00C4053C"/>
    <w:rsid w:val="00C65D83"/>
    <w:rsid w:val="00C66BA2"/>
    <w:rsid w:val="00C82461"/>
    <w:rsid w:val="00C90167"/>
    <w:rsid w:val="00C95985"/>
    <w:rsid w:val="00C968AA"/>
    <w:rsid w:val="00C97DCB"/>
    <w:rsid w:val="00CA0301"/>
    <w:rsid w:val="00CA04E8"/>
    <w:rsid w:val="00CA5974"/>
    <w:rsid w:val="00CC2E4A"/>
    <w:rsid w:val="00CC5026"/>
    <w:rsid w:val="00CC567A"/>
    <w:rsid w:val="00CC6726"/>
    <w:rsid w:val="00CC68D0"/>
    <w:rsid w:val="00CC72C1"/>
    <w:rsid w:val="00D0097A"/>
    <w:rsid w:val="00D0345C"/>
    <w:rsid w:val="00D03F9A"/>
    <w:rsid w:val="00D06D51"/>
    <w:rsid w:val="00D119D6"/>
    <w:rsid w:val="00D14586"/>
    <w:rsid w:val="00D24991"/>
    <w:rsid w:val="00D342F4"/>
    <w:rsid w:val="00D46AB2"/>
    <w:rsid w:val="00D50255"/>
    <w:rsid w:val="00D5090B"/>
    <w:rsid w:val="00D66520"/>
    <w:rsid w:val="00D7116B"/>
    <w:rsid w:val="00D7148F"/>
    <w:rsid w:val="00D7481D"/>
    <w:rsid w:val="00D94949"/>
    <w:rsid w:val="00D951F7"/>
    <w:rsid w:val="00D96B86"/>
    <w:rsid w:val="00DB1F54"/>
    <w:rsid w:val="00DB2917"/>
    <w:rsid w:val="00DC3009"/>
    <w:rsid w:val="00DE34CF"/>
    <w:rsid w:val="00E033AC"/>
    <w:rsid w:val="00E13F3D"/>
    <w:rsid w:val="00E15772"/>
    <w:rsid w:val="00E222D7"/>
    <w:rsid w:val="00E225C8"/>
    <w:rsid w:val="00E23ED8"/>
    <w:rsid w:val="00E34826"/>
    <w:rsid w:val="00E34898"/>
    <w:rsid w:val="00E37F9D"/>
    <w:rsid w:val="00E66DF1"/>
    <w:rsid w:val="00E76C23"/>
    <w:rsid w:val="00E81BE2"/>
    <w:rsid w:val="00E86691"/>
    <w:rsid w:val="00E94376"/>
    <w:rsid w:val="00EA7B4A"/>
    <w:rsid w:val="00EB09B7"/>
    <w:rsid w:val="00EB530C"/>
    <w:rsid w:val="00EE7D7C"/>
    <w:rsid w:val="00F01C4E"/>
    <w:rsid w:val="00F1071C"/>
    <w:rsid w:val="00F144AD"/>
    <w:rsid w:val="00F22A48"/>
    <w:rsid w:val="00F2584E"/>
    <w:rsid w:val="00F25D98"/>
    <w:rsid w:val="00F300FB"/>
    <w:rsid w:val="00F47ACE"/>
    <w:rsid w:val="00F633D6"/>
    <w:rsid w:val="00F6543F"/>
    <w:rsid w:val="00F82EF8"/>
    <w:rsid w:val="00F848A2"/>
    <w:rsid w:val="00F90FFB"/>
    <w:rsid w:val="00F96C65"/>
    <w:rsid w:val="00FA431D"/>
    <w:rsid w:val="00FB1BF3"/>
    <w:rsid w:val="00FB226C"/>
    <w:rsid w:val="00FB2CFA"/>
    <w:rsid w:val="00FB6386"/>
    <w:rsid w:val="00FD4E4C"/>
    <w:rsid w:val="00FF066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uiPriority w:val="99"/>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uiPriority w:val="99"/>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uiPriority w:val="99"/>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uiPriority w:val="99"/>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uiPriority w:val="99"/>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uiPriority w:val="99"/>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uiPriority w:val="99"/>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uiPriority w:val="99"/>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uiPriority w:val="9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uiPriority w:val="99"/>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uiPriority w:val="99"/>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qFormat/>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uiPriority w:val="99"/>
    <w:qFormat/>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uiPriority w:val="99"/>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uiPriority w:val="99"/>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uiPriority w:val="99"/>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uiPriority w:val="9"/>
    <w:rsid w:val="00A41E55"/>
    <w:rPr>
      <w:rFonts w:ascii="Arial" w:hAnsi="Arial"/>
      <w:lang w:val="en-GB" w:eastAsia="en-US"/>
    </w:rPr>
  </w:style>
  <w:style w:type="character" w:styleId="afa">
    <w:name w:val="page number"/>
    <w:rsid w:val="00A41E55"/>
  </w:style>
  <w:style w:type="paragraph" w:styleId="afb">
    <w:name w:val="Normal (Web)"/>
    <w:basedOn w:val="a1"/>
    <w:uiPriority w:val="99"/>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uiPriority w:val="99"/>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uiPriority w:val="99"/>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41E55"/>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uiPriority w:val="99"/>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uiPriority w:val="99"/>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uiPriority w:val="9"/>
    <w:rsid w:val="00A41E55"/>
    <w:rPr>
      <w:rFonts w:ascii="Arial" w:hAnsi="Arial"/>
      <w:lang w:val="en-GB" w:eastAsia="en-US"/>
    </w:rPr>
  </w:style>
  <w:style w:type="character" w:customStyle="1" w:styleId="8Char">
    <w:name w:val="标题 8 Char"/>
    <w:link w:val="8"/>
    <w:uiPriority w:val="9"/>
    <w:rsid w:val="00A41E55"/>
    <w:rPr>
      <w:rFonts w:ascii="Arial" w:hAnsi="Arial"/>
      <w:sz w:val="36"/>
      <w:lang w:val="en-GB" w:eastAsia="en-US"/>
    </w:rPr>
  </w:style>
  <w:style w:type="character" w:customStyle="1" w:styleId="9Char">
    <w:name w:val="标题 9 Char"/>
    <w:aliases w:val="Figure Heading Char1,FH Char1"/>
    <w:link w:val="9"/>
    <w:uiPriority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uiPriority w:val="99"/>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uiPriority w:val="99"/>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uiPriority w:val="99"/>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uiPriority w:val="99"/>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uiPriority w:val="99"/>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uiPriority w:val="99"/>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uiPriority w:val="99"/>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uiPriority w:val="99"/>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qFormat/>
    <w:rsid w:val="00A41E55"/>
    <w:rPr>
      <w:rFonts w:ascii="Times New Roman" w:hAnsi="Times New Roman"/>
      <w:lang w:val="en-GB" w:eastAsia="en-US"/>
    </w:rPr>
  </w:style>
  <w:style w:type="character" w:customStyle="1" w:styleId="Char7">
    <w:name w:val="文档结构图 Char"/>
    <w:link w:val="af2"/>
    <w:uiPriority w:val="99"/>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qFormat/>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qFormat/>
    <w:rsid w:val="00A41E55"/>
    <w:rPr>
      <w:rFonts w:ascii="Times New Roman" w:eastAsia="宋体" w:hAnsi="Times New Roman"/>
      <w:lang w:val="en-GB" w:eastAsia="zh-CN"/>
    </w:rPr>
  </w:style>
  <w:style w:type="paragraph" w:customStyle="1" w:styleId="B10">
    <w:name w:val="B1+"/>
    <w:basedOn w:val="a1"/>
    <w:uiPriority w:val="99"/>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uiPriority w:val="99"/>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uiPriority w:val="99"/>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uiPriority w:val="99"/>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uiPriority w:val="99"/>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uiPriority w:val="99"/>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uiPriority w:val="99"/>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uiPriority w:val="99"/>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uiPriority w:val="99"/>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uiPriority w:val="99"/>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aliases w:val="- Bullets,목록 단락,リスト段落,?? ??,?????,????,Lista1,?? ?목록 단락 Char,¥ê¥¹¥È¶ÎÂä Char"/>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uiPriority w:val="99"/>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uiPriority w:val="99"/>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Normal + Times New Roman"/>
    <w:basedOn w:val="a1"/>
    <w:uiPriority w:val="99"/>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uiPriority w:val="99"/>
    <w:rsid w:val="00A41E55"/>
  </w:style>
  <w:style w:type="paragraph" w:styleId="aff1">
    <w:name w:val="Body Text Indent"/>
    <w:basedOn w:val="a1"/>
    <w:link w:val="Charf1"/>
    <w:uiPriority w:val="99"/>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uiPriority w:val="99"/>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uiPriority w:val="99"/>
    <w:semiHidden/>
    <w:rsid w:val="00A41E55"/>
    <w:rPr>
      <w:rFonts w:ascii="Times New Roman" w:eastAsia="Batang" w:hAnsi="Times New Roman"/>
      <w:lang w:val="en-GB" w:eastAsia="en-US"/>
    </w:rPr>
  </w:style>
  <w:style w:type="paragraph" w:customStyle="1" w:styleId="16">
    <w:name w:val="変更箇所1"/>
    <w:hidden/>
    <w:uiPriority w:val="99"/>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uiPriority w:val="99"/>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uiPriority w:val="99"/>
    <w:rsid w:val="00A41E55"/>
    <w:rPr>
      <w:rFonts w:eastAsia="Malgun Gothic"/>
      <w:i/>
      <w:lang w:val="en-GB" w:eastAsia="ko-KR"/>
    </w:rPr>
  </w:style>
  <w:style w:type="paragraph" w:styleId="34">
    <w:name w:val="Body Text 3"/>
    <w:basedOn w:val="a1"/>
    <w:link w:val="3Char2"/>
    <w:uiPriority w:val="99"/>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uiPriority w:val="99"/>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uiPriority w:val="99"/>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uiPriority w:val="99"/>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uiPriority w:val="99"/>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uiPriority w:val="99"/>
    <w:rsid w:val="00A41E55"/>
    <w:rPr>
      <w:rFonts w:eastAsia="MS Mincho"/>
      <w:lang w:val="en-GB" w:eastAsia="zh-CN"/>
    </w:rPr>
  </w:style>
  <w:style w:type="paragraph" w:styleId="aff2">
    <w:name w:val="Normal Indent"/>
    <w:aliases w:val="d"/>
    <w:basedOn w:val="a1"/>
    <w:uiPriority w:val="99"/>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uiPriority w:val="99"/>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uiPriority w:val="99"/>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uiPriority w:val="99"/>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uiPriority w:val="99"/>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uiPriority w:val="99"/>
    <w:rsid w:val="00A41E55"/>
    <w:pPr>
      <w:keepNext/>
      <w:keepLines/>
      <w:spacing w:after="60"/>
      <w:ind w:left="210"/>
      <w:jc w:val="center"/>
    </w:pPr>
    <w:rPr>
      <w:rFonts w:eastAsia="MS Mincho"/>
      <w:b/>
      <w:i w:val="0"/>
      <w:lang w:eastAsia="ja-JP"/>
    </w:rPr>
  </w:style>
  <w:style w:type="paragraph" w:customStyle="1" w:styleId="18">
    <w:name w:val="图表目录1"/>
    <w:basedOn w:val="a1"/>
    <w:next w:val="a1"/>
    <w:uiPriority w:val="99"/>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uiPriority w:val="99"/>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uiPriority w:val="99"/>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uiPriority w:val="99"/>
    <w:rsid w:val="00A41E55"/>
    <w:pPr>
      <w:widowControl w:val="0"/>
      <w:spacing w:after="120"/>
      <w:ind w:left="283" w:hanging="283"/>
    </w:pPr>
    <w:rPr>
      <w:rFonts w:ascii="CG Times (WN)" w:eastAsia="MS Mincho" w:hAnsi="CG Times (WN)"/>
      <w:lang w:eastAsia="de-DE"/>
    </w:rPr>
  </w:style>
  <w:style w:type="paragraph" w:customStyle="1" w:styleId="b11">
    <w:name w:val="b1"/>
    <w:basedOn w:val="a1"/>
    <w:uiPriority w:val="99"/>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uiPriority w:val="99"/>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uiPriority w:val="99"/>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uiPriority w:val="99"/>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uiPriority w:val="99"/>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qFormat/>
    <w:rsid w:val="00A41E55"/>
    <w:rPr>
      <w:rFonts w:ascii="Times New Roman" w:hAnsi="Times New Roman"/>
      <w:lang w:val="en-GB" w:eastAsia="en-US"/>
    </w:rPr>
  </w:style>
  <w:style w:type="paragraph" w:customStyle="1" w:styleId="B7">
    <w:name w:val="B7"/>
    <w:basedOn w:val="B6"/>
    <w:link w:val="B7Char"/>
    <w:qFormat/>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ink w:val="TF1"/>
    <w:locked/>
    <w:rsid w:val="00A41E55"/>
    <w:rPr>
      <w:rFonts w:ascii="Arial" w:hAnsi="Arial"/>
      <w:b/>
      <w:lang w:val="en-GB" w:eastAsia="en-US"/>
    </w:rPr>
  </w:style>
  <w:style w:type="paragraph" w:customStyle="1" w:styleId="xl63">
    <w:name w:val="xl63"/>
    <w:basedOn w:val="a1"/>
    <w:uiPriority w:val="99"/>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41E55"/>
    <w:rPr>
      <w:lang w:val="en-GB" w:eastAsia="ja-JP" w:bidi="ar-SA"/>
    </w:rPr>
  </w:style>
  <w:style w:type="paragraph" w:styleId="aff5">
    <w:name w:val="Date"/>
    <w:basedOn w:val="a1"/>
    <w:next w:val="a1"/>
    <w:link w:val="Char31"/>
    <w:uiPriority w:val="99"/>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uiPriority w:val="99"/>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uiPriority w:val="99"/>
    <w:rsid w:val="00A41E55"/>
    <w:rPr>
      <w:rFonts w:ascii="Times New Roman" w:eastAsia="MS Mincho" w:hAnsi="Times New Roman"/>
      <w:sz w:val="24"/>
      <w:szCs w:val="24"/>
      <w:lang w:val="en-GB" w:eastAsia="ko-KR"/>
    </w:rPr>
  </w:style>
  <w:style w:type="paragraph" w:customStyle="1" w:styleId="-PAGE-">
    <w:name w:val="- PAGE -"/>
    <w:uiPriority w:val="99"/>
    <w:rsid w:val="00A41E55"/>
    <w:rPr>
      <w:rFonts w:ascii="Times New Roman" w:eastAsia="MS Mincho" w:hAnsi="Times New Roman"/>
      <w:sz w:val="24"/>
      <w:szCs w:val="24"/>
      <w:lang w:val="en-GB" w:eastAsia="ko-KR"/>
    </w:rPr>
  </w:style>
  <w:style w:type="paragraph" w:customStyle="1" w:styleId="PageXofY">
    <w:name w:val="Page X of Y"/>
    <w:uiPriority w:val="99"/>
    <w:rsid w:val="00A41E55"/>
    <w:rPr>
      <w:rFonts w:ascii="Times New Roman" w:eastAsia="MS Mincho" w:hAnsi="Times New Roman"/>
      <w:sz w:val="24"/>
      <w:szCs w:val="24"/>
      <w:lang w:val="en-GB" w:eastAsia="ko-KR"/>
    </w:rPr>
  </w:style>
  <w:style w:type="paragraph" w:customStyle="1" w:styleId="Createdby">
    <w:name w:val="Created by"/>
    <w:uiPriority w:val="99"/>
    <w:rsid w:val="00A41E55"/>
    <w:rPr>
      <w:rFonts w:ascii="Times New Roman" w:eastAsia="MS Mincho" w:hAnsi="Times New Roman"/>
      <w:sz w:val="24"/>
      <w:szCs w:val="24"/>
      <w:lang w:val="en-GB" w:eastAsia="ko-KR"/>
    </w:rPr>
  </w:style>
  <w:style w:type="paragraph" w:customStyle="1" w:styleId="Createdon">
    <w:name w:val="Created on"/>
    <w:uiPriority w:val="99"/>
    <w:rsid w:val="00A41E55"/>
    <w:rPr>
      <w:rFonts w:ascii="Times New Roman" w:eastAsia="MS Mincho" w:hAnsi="Times New Roman"/>
      <w:sz w:val="24"/>
      <w:szCs w:val="24"/>
      <w:lang w:val="en-GB" w:eastAsia="ko-KR"/>
    </w:rPr>
  </w:style>
  <w:style w:type="paragraph" w:customStyle="1" w:styleId="Lastprinted">
    <w:name w:val="Last printed"/>
    <w:uiPriority w:val="99"/>
    <w:rsid w:val="00A41E55"/>
    <w:rPr>
      <w:rFonts w:ascii="Times New Roman" w:eastAsia="MS Mincho" w:hAnsi="Times New Roman"/>
      <w:sz w:val="24"/>
      <w:szCs w:val="24"/>
      <w:lang w:val="en-GB" w:eastAsia="ko-KR"/>
    </w:rPr>
  </w:style>
  <w:style w:type="paragraph" w:customStyle="1" w:styleId="Lastsavedby">
    <w:name w:val="Last saved by"/>
    <w:uiPriority w:val="99"/>
    <w:rsid w:val="00A41E55"/>
    <w:rPr>
      <w:rFonts w:ascii="Times New Roman" w:eastAsia="MS Mincho" w:hAnsi="Times New Roman"/>
      <w:sz w:val="24"/>
      <w:szCs w:val="24"/>
      <w:lang w:val="en-GB" w:eastAsia="ko-KR"/>
    </w:rPr>
  </w:style>
  <w:style w:type="paragraph" w:customStyle="1" w:styleId="Filename">
    <w:name w:val="Filename"/>
    <w:uiPriority w:val="99"/>
    <w:rsid w:val="00A41E55"/>
    <w:rPr>
      <w:rFonts w:ascii="Times New Roman" w:eastAsia="MS Mincho" w:hAnsi="Times New Roman"/>
      <w:sz w:val="24"/>
      <w:szCs w:val="24"/>
      <w:lang w:val="en-GB" w:eastAsia="ko-KR"/>
    </w:rPr>
  </w:style>
  <w:style w:type="paragraph" w:customStyle="1" w:styleId="Filenameandpath">
    <w:name w:val="Filename and path"/>
    <w:uiPriority w:val="99"/>
    <w:rsid w:val="00A41E55"/>
    <w:rPr>
      <w:rFonts w:ascii="Times New Roman" w:eastAsia="MS Mincho" w:hAnsi="Times New Roman"/>
      <w:sz w:val="24"/>
      <w:szCs w:val="24"/>
      <w:lang w:val="en-GB" w:eastAsia="ko-KR"/>
    </w:rPr>
  </w:style>
  <w:style w:type="paragraph" w:customStyle="1" w:styleId="AuthorPageDate">
    <w:name w:val="Author  Page #  Date"/>
    <w:uiPriority w:val="99"/>
    <w:rsid w:val="00A41E55"/>
    <w:rPr>
      <w:rFonts w:ascii="Times New Roman" w:eastAsia="MS Mincho" w:hAnsi="Times New Roman"/>
      <w:sz w:val="24"/>
      <w:szCs w:val="24"/>
      <w:lang w:val="en-GB" w:eastAsia="ko-KR"/>
    </w:rPr>
  </w:style>
  <w:style w:type="paragraph" w:customStyle="1" w:styleId="ConfidentialPageDate">
    <w:name w:val="Confidential  Page #  Date"/>
    <w:uiPriority w:val="99"/>
    <w:rsid w:val="00A41E55"/>
    <w:rPr>
      <w:rFonts w:ascii="Times New Roman" w:eastAsia="MS Mincho" w:hAnsi="Times New Roman"/>
      <w:sz w:val="24"/>
      <w:szCs w:val="24"/>
      <w:lang w:val="en-GB" w:eastAsia="ko-KR"/>
    </w:rPr>
  </w:style>
  <w:style w:type="paragraph" w:customStyle="1" w:styleId="Figure">
    <w:name w:val="Figure"/>
    <w:basedOn w:val="a1"/>
    <w:uiPriority w:val="99"/>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uiPriority w:val="99"/>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uiPriority w:val="99"/>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uiPriority w:val="99"/>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A41E55"/>
    <w:rPr>
      <w:rFonts w:ascii="Times New Roman" w:eastAsia="MS Mincho" w:hAnsi="Times New Roman"/>
      <w:lang w:val="en-GB" w:eastAsia="en-US"/>
    </w:rPr>
  </w:style>
  <w:style w:type="paragraph" w:customStyle="1" w:styleId="aff6">
    <w:name w:val="수정"/>
    <w:hidden/>
    <w:uiPriority w:val="99"/>
    <w:semiHidden/>
    <w:rsid w:val="00A41E55"/>
    <w:rPr>
      <w:rFonts w:ascii="Times New Roman" w:eastAsia="Batang" w:hAnsi="Times New Roman"/>
      <w:lang w:val="en-GB" w:eastAsia="en-US"/>
    </w:rPr>
  </w:style>
  <w:style w:type="paragraph" w:customStyle="1" w:styleId="1e">
    <w:name w:val="无间隔1"/>
    <w:uiPriority w:val="99"/>
    <w:qFormat/>
    <w:rsid w:val="00A41E55"/>
    <w:rPr>
      <w:rFonts w:ascii="Times New Roman" w:eastAsia="宋体" w:hAnsi="Times New Roman"/>
      <w:lang w:val="en-GB" w:eastAsia="en-US"/>
    </w:rPr>
  </w:style>
  <w:style w:type="paragraph" w:customStyle="1" w:styleId="Arial">
    <w:name w:val="Arial"/>
    <w:basedOn w:val="a1"/>
    <w:uiPriority w:val="99"/>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uiPriority w:val="99"/>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uiPriority w:val="99"/>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uiPriority w:val="99"/>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uiPriority w:val="99"/>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uiPriority w:val="99"/>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uiPriority w:val="99"/>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uiPriority w:val="99"/>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uiPriority w:val="99"/>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uiPriority w:val="99"/>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41E55"/>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uiPriority w:val="99"/>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uiPriority w:val="99"/>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uiPriority w:val="99"/>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uiPriority w:val="99"/>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uiPriority w:val="99"/>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uiPriority w:val="99"/>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uiPriority w:val="99"/>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uiPriority w:val="99"/>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uiPriority w:val="99"/>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uiPriority w:val="99"/>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uiPriority w:val="99"/>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uiPriority w:val="99"/>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uiPriority w:val="99"/>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uiPriority w:val="99"/>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uiPriority w:val="99"/>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uiPriority w:val="99"/>
    <w:rsid w:val="00A41E55"/>
    <w:pPr>
      <w:ind w:left="851" w:hanging="284"/>
    </w:pPr>
  </w:style>
  <w:style w:type="paragraph" w:customStyle="1" w:styleId="5a">
    <w:name w:val="箇条書き5"/>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uiPriority w:val="99"/>
    <w:rsid w:val="00A41E55"/>
    <w:pPr>
      <w:tabs>
        <w:tab w:val="clear" w:pos="644"/>
        <w:tab w:val="num" w:pos="1494"/>
      </w:tabs>
      <w:ind w:left="851" w:hanging="284"/>
    </w:pPr>
  </w:style>
  <w:style w:type="paragraph" w:customStyle="1" w:styleId="350">
    <w:name w:val="箇条書き 35"/>
    <w:basedOn w:val="251"/>
    <w:uiPriority w:val="99"/>
    <w:rsid w:val="00A41E55"/>
    <w:pPr>
      <w:ind w:left="1135"/>
    </w:pPr>
  </w:style>
  <w:style w:type="paragraph" w:customStyle="1" w:styleId="252">
    <w:name w:val="一覧 25"/>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A41E55"/>
    <w:pPr>
      <w:ind w:left="1135"/>
    </w:pPr>
  </w:style>
  <w:style w:type="paragraph" w:customStyle="1" w:styleId="450">
    <w:name w:val="一覧 45"/>
    <w:basedOn w:val="351"/>
    <w:uiPriority w:val="99"/>
    <w:rsid w:val="00A41E55"/>
    <w:pPr>
      <w:ind w:left="1418"/>
    </w:pPr>
  </w:style>
  <w:style w:type="paragraph" w:customStyle="1" w:styleId="550">
    <w:name w:val="一覧 55"/>
    <w:basedOn w:val="450"/>
    <w:uiPriority w:val="99"/>
    <w:rsid w:val="00A41E55"/>
    <w:pPr>
      <w:ind w:left="1702"/>
    </w:pPr>
  </w:style>
  <w:style w:type="paragraph" w:customStyle="1" w:styleId="451">
    <w:name w:val="箇条書き 45"/>
    <w:basedOn w:val="350"/>
    <w:uiPriority w:val="99"/>
    <w:rsid w:val="00A41E55"/>
    <w:pPr>
      <w:ind w:left="1418"/>
    </w:pPr>
  </w:style>
  <w:style w:type="paragraph" w:customStyle="1" w:styleId="551">
    <w:name w:val="箇条書き 55"/>
    <w:basedOn w:val="451"/>
    <w:uiPriority w:val="99"/>
    <w:rsid w:val="00A41E55"/>
    <w:pPr>
      <w:ind w:left="1702"/>
    </w:pPr>
  </w:style>
  <w:style w:type="paragraph" w:customStyle="1" w:styleId="5b">
    <w:name w:val="コメント文字列5"/>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uiPriority w:val="99"/>
    <w:rsid w:val="00A41E55"/>
    <w:rPr>
      <w:b/>
      <w:bCs/>
    </w:rPr>
  </w:style>
  <w:style w:type="paragraph" w:customStyle="1" w:styleId="5d">
    <w:name w:val="見出しマップ5"/>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uiPriority w:val="99"/>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uiPriority w:val="99"/>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uiPriority w:val="99"/>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A41E55"/>
    <w:pPr>
      <w:tabs>
        <w:tab w:val="clear" w:pos="644"/>
        <w:tab w:val="num" w:pos="1494"/>
      </w:tabs>
      <w:ind w:left="851"/>
    </w:pPr>
  </w:style>
  <w:style w:type="paragraph" w:customStyle="1" w:styleId="ListBullet31">
    <w:name w:val="List Bullet 31"/>
    <w:basedOn w:val="ListBullet21"/>
    <w:uiPriority w:val="99"/>
    <w:rsid w:val="00A41E55"/>
    <w:pPr>
      <w:ind w:left="1135"/>
    </w:pPr>
  </w:style>
  <w:style w:type="paragraph" w:customStyle="1" w:styleId="ListBullet41">
    <w:name w:val="List Bullet 41"/>
    <w:basedOn w:val="ListBullet31"/>
    <w:uiPriority w:val="99"/>
    <w:rsid w:val="00A41E55"/>
    <w:pPr>
      <w:ind w:left="1418"/>
    </w:pPr>
  </w:style>
  <w:style w:type="paragraph" w:customStyle="1" w:styleId="ListBullet51">
    <w:name w:val="List Bullet 51"/>
    <w:basedOn w:val="ListBullet41"/>
    <w:uiPriority w:val="99"/>
    <w:rsid w:val="00A41E55"/>
    <w:pPr>
      <w:ind w:left="1702"/>
    </w:pPr>
  </w:style>
  <w:style w:type="paragraph" w:customStyle="1" w:styleId="Caption1">
    <w:name w:val="Caption1"/>
    <w:basedOn w:val="a1"/>
    <w:next w:val="a1"/>
    <w:uiPriority w:val="99"/>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A41E55"/>
    <w:pPr>
      <w:ind w:left="1418" w:hanging="284"/>
    </w:pPr>
  </w:style>
  <w:style w:type="paragraph" w:customStyle="1" w:styleId="ListNumber1">
    <w:name w:val="List Number1"/>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A41E55"/>
    <w:pPr>
      <w:ind w:left="851" w:hanging="284"/>
    </w:pPr>
  </w:style>
  <w:style w:type="paragraph" w:customStyle="1" w:styleId="List21">
    <w:name w:val="List 21"/>
    <w:basedOn w:val="aa"/>
    <w:uiPriority w:val="99"/>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A41E55"/>
    <w:pPr>
      <w:ind w:left="1702"/>
    </w:pPr>
  </w:style>
  <w:style w:type="paragraph" w:customStyle="1" w:styleId="BodyText21">
    <w:name w:val="Body Text 21"/>
    <w:basedOn w:val="a1"/>
    <w:uiPriority w:val="99"/>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uiPriority w:val="99"/>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uiPriority w:val="99"/>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uiPriority w:val="99"/>
    <w:rsid w:val="00A41E55"/>
    <w:rPr>
      <w:rFonts w:ascii="Times New Roman" w:eastAsia="宋体" w:hAnsi="Times New Roman"/>
      <w:lang w:val="x-none" w:eastAsia="en-GB"/>
    </w:rPr>
  </w:style>
  <w:style w:type="paragraph" w:customStyle="1" w:styleId="numberedlist0">
    <w:name w:val="numbered list"/>
    <w:basedOn w:val="a9"/>
    <w:uiPriority w:val="9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uiPriority w:val="99"/>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uiPriority w:val="99"/>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uiPriority w:val="99"/>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uiPriority w:val="99"/>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uiPriority w:val="99"/>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uiPriority w:val="99"/>
    <w:semiHidden/>
    <w:rsid w:val="00A41E55"/>
    <w:rPr>
      <w:rFonts w:ascii="Times New Roman" w:eastAsia="MS Mincho" w:hAnsi="Times New Roman"/>
      <w:lang w:val="en-GB" w:eastAsia="en-US"/>
    </w:rPr>
  </w:style>
  <w:style w:type="paragraph" w:customStyle="1" w:styleId="ListParagraph1">
    <w:name w:val="List Paragraph1"/>
    <w:basedOn w:val="a1"/>
    <w:uiPriority w:val="99"/>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uiPriority w:val="99"/>
    <w:rsid w:val="00A41E55"/>
    <w:pPr>
      <w:ind w:left="851" w:hanging="284"/>
    </w:pPr>
  </w:style>
  <w:style w:type="paragraph" w:customStyle="1" w:styleId="1f4">
    <w:name w:val="箇条書き1"/>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uiPriority w:val="99"/>
    <w:rsid w:val="00A41E55"/>
    <w:pPr>
      <w:tabs>
        <w:tab w:val="clear" w:pos="644"/>
        <w:tab w:val="num" w:pos="1494"/>
      </w:tabs>
      <w:ind w:left="851" w:hanging="284"/>
    </w:pPr>
  </w:style>
  <w:style w:type="paragraph" w:customStyle="1" w:styleId="310">
    <w:name w:val="箇条書き 31"/>
    <w:basedOn w:val="211"/>
    <w:uiPriority w:val="99"/>
    <w:rsid w:val="00A41E55"/>
    <w:pPr>
      <w:ind w:left="1135"/>
    </w:pPr>
  </w:style>
  <w:style w:type="paragraph" w:customStyle="1" w:styleId="212">
    <w:name w:val="一覧 21"/>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41E55"/>
    <w:pPr>
      <w:ind w:left="1135"/>
    </w:pPr>
  </w:style>
  <w:style w:type="paragraph" w:customStyle="1" w:styleId="410">
    <w:name w:val="一覧 41"/>
    <w:basedOn w:val="311"/>
    <w:uiPriority w:val="99"/>
    <w:rsid w:val="00A41E55"/>
    <w:pPr>
      <w:ind w:left="1418"/>
    </w:pPr>
  </w:style>
  <w:style w:type="paragraph" w:customStyle="1" w:styleId="510">
    <w:name w:val="一覧 51"/>
    <w:basedOn w:val="410"/>
    <w:uiPriority w:val="99"/>
    <w:rsid w:val="00A41E55"/>
    <w:pPr>
      <w:ind w:left="1702"/>
    </w:pPr>
  </w:style>
  <w:style w:type="paragraph" w:customStyle="1" w:styleId="411">
    <w:name w:val="箇条書き 41"/>
    <w:basedOn w:val="310"/>
    <w:uiPriority w:val="99"/>
    <w:rsid w:val="00A41E55"/>
    <w:pPr>
      <w:ind w:left="1418"/>
    </w:pPr>
  </w:style>
  <w:style w:type="paragraph" w:customStyle="1" w:styleId="511">
    <w:name w:val="箇条書き 51"/>
    <w:basedOn w:val="411"/>
    <w:uiPriority w:val="99"/>
    <w:rsid w:val="00A41E55"/>
    <w:pPr>
      <w:ind w:left="1702"/>
    </w:pPr>
  </w:style>
  <w:style w:type="paragraph" w:customStyle="1" w:styleId="1f5">
    <w:name w:val="コメント文字列1"/>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uiPriority w:val="99"/>
    <w:rsid w:val="00A41E55"/>
    <w:rPr>
      <w:b/>
      <w:bCs/>
    </w:rPr>
  </w:style>
  <w:style w:type="paragraph" w:customStyle="1" w:styleId="1f7">
    <w:name w:val="見出しマップ1"/>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uiPriority w:val="99"/>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uiPriority w:val="99"/>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uiPriority w:val="99"/>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uiPriority w:val="99"/>
    <w:semiHidden/>
    <w:rsid w:val="00A41E55"/>
    <w:rPr>
      <w:rFonts w:ascii="Times New Roman" w:eastAsia="Batang" w:hAnsi="Times New Roman"/>
      <w:lang w:val="en-GB" w:eastAsia="en-US"/>
    </w:rPr>
  </w:style>
  <w:style w:type="paragraph" w:customStyle="1" w:styleId="TTan">
    <w:name w:val="TTan"/>
    <w:basedOn w:val="FP"/>
    <w:uiPriority w:val="99"/>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uiPriority w:val="99"/>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uiPriority w:val="99"/>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uiPriority w:val="99"/>
    <w:semiHidden/>
    <w:rsid w:val="00A41E55"/>
    <w:rPr>
      <w:rFonts w:ascii="Times New Roman" w:eastAsia="MS Mincho" w:hAnsi="Times New Roman"/>
      <w:lang w:val="en-GB" w:eastAsia="en-US"/>
    </w:rPr>
  </w:style>
  <w:style w:type="paragraph" w:customStyle="1" w:styleId="2f">
    <w:name w:val="変更箇所2"/>
    <w:hidden/>
    <w:uiPriority w:val="99"/>
    <w:semiHidden/>
    <w:rsid w:val="00A41E55"/>
    <w:rPr>
      <w:rFonts w:ascii="Times New Roman" w:eastAsia="MS Mincho" w:hAnsi="Times New Roman"/>
      <w:lang w:val="en-GB" w:eastAsia="en-US"/>
    </w:rPr>
  </w:style>
  <w:style w:type="paragraph" w:customStyle="1" w:styleId="46">
    <w:name w:val="修订4"/>
    <w:hidden/>
    <w:uiPriority w:val="99"/>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uiPriority w:val="99"/>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uiPriority w:val="99"/>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uiPriority w:val="99"/>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uiPriority w:val="99"/>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uiPriority w:val="99"/>
    <w:semiHidden/>
    <w:rsid w:val="00A41E55"/>
    <w:rPr>
      <w:rFonts w:ascii="Times New Roman" w:eastAsia="Batang" w:hAnsi="Times New Roman"/>
      <w:lang w:val="en-GB" w:eastAsia="en-US"/>
    </w:rPr>
  </w:style>
  <w:style w:type="paragraph" w:customStyle="1" w:styleId="3b">
    <w:name w:val="无间隔3"/>
    <w:uiPriority w:val="99"/>
    <w:qFormat/>
    <w:rsid w:val="00A41E55"/>
    <w:rPr>
      <w:rFonts w:ascii="Times New Roman" w:eastAsia="宋体" w:hAnsi="Times New Roman"/>
      <w:lang w:val="en-GB" w:eastAsia="en-US"/>
    </w:rPr>
  </w:style>
  <w:style w:type="paragraph" w:customStyle="1" w:styleId="3c">
    <w:name w:val="수정3"/>
    <w:hidden/>
    <w:uiPriority w:val="99"/>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uiPriority w:val="99"/>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uiPriority w:val="99"/>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uiPriority w:val="99"/>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uiPriority w:val="99"/>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uiPriority w:val="99"/>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uiPriority w:val="99"/>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uiPriority w:val="99"/>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uiPriority w:val="99"/>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uiPriority w:val="99"/>
    <w:rsid w:val="00A41E55"/>
    <w:pPr>
      <w:ind w:left="851" w:hanging="284"/>
    </w:pPr>
  </w:style>
  <w:style w:type="paragraph" w:customStyle="1" w:styleId="2f4">
    <w:name w:val="箇条書き2"/>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uiPriority w:val="99"/>
    <w:rsid w:val="00A41E55"/>
    <w:pPr>
      <w:tabs>
        <w:tab w:val="clear" w:pos="644"/>
        <w:tab w:val="num" w:pos="1494"/>
      </w:tabs>
      <w:ind w:left="851" w:hanging="284"/>
    </w:pPr>
  </w:style>
  <w:style w:type="paragraph" w:customStyle="1" w:styleId="322">
    <w:name w:val="箇条書き 32"/>
    <w:basedOn w:val="223"/>
    <w:uiPriority w:val="99"/>
    <w:rsid w:val="00A41E55"/>
    <w:pPr>
      <w:ind w:left="1135"/>
    </w:pPr>
  </w:style>
  <w:style w:type="paragraph" w:customStyle="1" w:styleId="224">
    <w:name w:val="一覧 22"/>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uiPriority w:val="99"/>
    <w:rsid w:val="00A41E55"/>
    <w:pPr>
      <w:ind w:left="1135"/>
    </w:pPr>
  </w:style>
  <w:style w:type="paragraph" w:customStyle="1" w:styleId="421">
    <w:name w:val="一覧 42"/>
    <w:basedOn w:val="323"/>
    <w:uiPriority w:val="99"/>
    <w:rsid w:val="00A41E55"/>
    <w:pPr>
      <w:ind w:left="1418"/>
    </w:pPr>
  </w:style>
  <w:style w:type="paragraph" w:customStyle="1" w:styleId="520">
    <w:name w:val="一覧 52"/>
    <w:basedOn w:val="421"/>
    <w:uiPriority w:val="99"/>
    <w:rsid w:val="00A41E55"/>
    <w:pPr>
      <w:ind w:left="1702"/>
    </w:pPr>
  </w:style>
  <w:style w:type="paragraph" w:customStyle="1" w:styleId="422">
    <w:name w:val="箇条書き 42"/>
    <w:basedOn w:val="322"/>
    <w:uiPriority w:val="99"/>
    <w:rsid w:val="00A41E55"/>
    <w:pPr>
      <w:ind w:left="1418"/>
    </w:pPr>
  </w:style>
  <w:style w:type="paragraph" w:customStyle="1" w:styleId="521">
    <w:name w:val="箇条書き 52"/>
    <w:basedOn w:val="422"/>
    <w:uiPriority w:val="99"/>
    <w:rsid w:val="00A41E55"/>
    <w:pPr>
      <w:ind w:left="1702"/>
    </w:pPr>
  </w:style>
  <w:style w:type="paragraph" w:customStyle="1" w:styleId="2f5">
    <w:name w:val="コメント文字列2"/>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uiPriority w:val="99"/>
    <w:rsid w:val="00A41E55"/>
    <w:rPr>
      <w:b/>
      <w:bCs/>
    </w:rPr>
  </w:style>
  <w:style w:type="paragraph" w:customStyle="1" w:styleId="2f7">
    <w:name w:val="見出しマップ2"/>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uiPriority w:val="99"/>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uiPriority w:val="99"/>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uiPriority w:val="99"/>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uiPriority w:val="99"/>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uiPriority w:val="99"/>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uiPriority w:val="99"/>
    <w:rsid w:val="00A41E55"/>
    <w:pPr>
      <w:ind w:left="851" w:hanging="284"/>
    </w:pPr>
  </w:style>
  <w:style w:type="paragraph" w:customStyle="1" w:styleId="3f2">
    <w:name w:val="箇条書き3"/>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uiPriority w:val="99"/>
    <w:rsid w:val="00A41E55"/>
    <w:pPr>
      <w:tabs>
        <w:tab w:val="clear" w:pos="644"/>
        <w:tab w:val="num" w:pos="1494"/>
      </w:tabs>
      <w:ind w:left="851" w:hanging="284"/>
    </w:pPr>
  </w:style>
  <w:style w:type="paragraph" w:customStyle="1" w:styleId="330">
    <w:name w:val="箇条書き 33"/>
    <w:basedOn w:val="231"/>
    <w:uiPriority w:val="99"/>
    <w:rsid w:val="00A41E55"/>
    <w:pPr>
      <w:ind w:left="1135"/>
    </w:pPr>
  </w:style>
  <w:style w:type="paragraph" w:customStyle="1" w:styleId="232">
    <w:name w:val="一覧 23"/>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A41E55"/>
    <w:pPr>
      <w:ind w:left="1135"/>
    </w:pPr>
  </w:style>
  <w:style w:type="paragraph" w:customStyle="1" w:styleId="430">
    <w:name w:val="一覧 43"/>
    <w:basedOn w:val="331"/>
    <w:uiPriority w:val="99"/>
    <w:rsid w:val="00A41E55"/>
    <w:pPr>
      <w:ind w:left="1418"/>
    </w:pPr>
  </w:style>
  <w:style w:type="paragraph" w:customStyle="1" w:styleId="530">
    <w:name w:val="一覧 53"/>
    <w:basedOn w:val="430"/>
    <w:uiPriority w:val="99"/>
    <w:rsid w:val="00A41E55"/>
    <w:pPr>
      <w:ind w:left="1702"/>
    </w:pPr>
  </w:style>
  <w:style w:type="paragraph" w:customStyle="1" w:styleId="431">
    <w:name w:val="箇条書き 43"/>
    <w:basedOn w:val="330"/>
    <w:uiPriority w:val="99"/>
    <w:rsid w:val="00A41E55"/>
    <w:pPr>
      <w:ind w:left="1418"/>
    </w:pPr>
  </w:style>
  <w:style w:type="paragraph" w:customStyle="1" w:styleId="531">
    <w:name w:val="箇条書き 53"/>
    <w:basedOn w:val="431"/>
    <w:uiPriority w:val="99"/>
    <w:rsid w:val="00A41E55"/>
    <w:pPr>
      <w:ind w:left="1702"/>
    </w:pPr>
  </w:style>
  <w:style w:type="paragraph" w:customStyle="1" w:styleId="3f3">
    <w:name w:val="コメント文字列3"/>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uiPriority w:val="99"/>
    <w:rsid w:val="00A41E55"/>
    <w:rPr>
      <w:b/>
      <w:bCs/>
    </w:rPr>
  </w:style>
  <w:style w:type="paragraph" w:customStyle="1" w:styleId="3f5">
    <w:name w:val="見出しマップ3"/>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uiPriority w:val="99"/>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uiPriority w:val="99"/>
    <w:qFormat/>
    <w:rsid w:val="00A41E55"/>
    <w:rPr>
      <w:rFonts w:ascii="Times New Roman" w:eastAsia="宋体" w:hAnsi="Times New Roman"/>
      <w:lang w:val="en-GB" w:eastAsia="en-US"/>
    </w:rPr>
  </w:style>
  <w:style w:type="paragraph" w:customStyle="1" w:styleId="63">
    <w:name w:val="吹き出し6"/>
    <w:basedOn w:val="a1"/>
    <w:uiPriority w:val="99"/>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uiPriority w:val="99"/>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uiPriority w:val="99"/>
    <w:rsid w:val="00A41E55"/>
    <w:pPr>
      <w:ind w:left="851" w:hanging="284"/>
    </w:pPr>
  </w:style>
  <w:style w:type="paragraph" w:customStyle="1" w:styleId="4f">
    <w:name w:val="箇条書き4"/>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uiPriority w:val="99"/>
    <w:rsid w:val="00A41E55"/>
    <w:pPr>
      <w:tabs>
        <w:tab w:val="clear" w:pos="644"/>
        <w:tab w:val="num" w:pos="1494"/>
      </w:tabs>
      <w:ind w:left="851" w:hanging="284"/>
    </w:pPr>
  </w:style>
  <w:style w:type="paragraph" w:customStyle="1" w:styleId="341">
    <w:name w:val="箇条書き 34"/>
    <w:basedOn w:val="242"/>
    <w:uiPriority w:val="99"/>
    <w:rsid w:val="00A41E55"/>
    <w:pPr>
      <w:ind w:left="1135"/>
    </w:pPr>
  </w:style>
  <w:style w:type="paragraph" w:customStyle="1" w:styleId="243">
    <w:name w:val="一覧 24"/>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A41E55"/>
    <w:pPr>
      <w:ind w:left="1135"/>
    </w:pPr>
  </w:style>
  <w:style w:type="paragraph" w:customStyle="1" w:styleId="440">
    <w:name w:val="一覧 44"/>
    <w:basedOn w:val="342"/>
    <w:uiPriority w:val="99"/>
    <w:rsid w:val="00A41E55"/>
    <w:pPr>
      <w:ind w:left="1418"/>
    </w:pPr>
  </w:style>
  <w:style w:type="paragraph" w:customStyle="1" w:styleId="540">
    <w:name w:val="一覧 54"/>
    <w:basedOn w:val="440"/>
    <w:uiPriority w:val="99"/>
    <w:rsid w:val="00A41E55"/>
    <w:pPr>
      <w:ind w:left="1702"/>
    </w:pPr>
  </w:style>
  <w:style w:type="paragraph" w:customStyle="1" w:styleId="441">
    <w:name w:val="箇条書き 44"/>
    <w:basedOn w:val="341"/>
    <w:uiPriority w:val="99"/>
    <w:rsid w:val="00A41E55"/>
    <w:pPr>
      <w:ind w:left="1418"/>
    </w:pPr>
  </w:style>
  <w:style w:type="paragraph" w:customStyle="1" w:styleId="541">
    <w:name w:val="箇条書き 54"/>
    <w:basedOn w:val="441"/>
    <w:uiPriority w:val="99"/>
    <w:rsid w:val="00A41E55"/>
    <w:pPr>
      <w:ind w:left="1702"/>
    </w:pPr>
  </w:style>
  <w:style w:type="paragraph" w:customStyle="1" w:styleId="4f0">
    <w:name w:val="コメント文字列4"/>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uiPriority w:val="99"/>
    <w:rsid w:val="00A41E55"/>
    <w:rPr>
      <w:b/>
      <w:bCs/>
    </w:rPr>
  </w:style>
  <w:style w:type="paragraph" w:customStyle="1" w:styleId="4f2">
    <w:name w:val="見出しマップ4"/>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uiPriority w:val="99"/>
    <w:qFormat/>
    <w:rsid w:val="00A41E55"/>
    <w:rPr>
      <w:rFonts w:ascii="Times New Roman" w:eastAsia="宋体" w:hAnsi="Times New Roman"/>
      <w:lang w:val="en-GB" w:eastAsia="en-US"/>
    </w:rPr>
  </w:style>
  <w:style w:type="paragraph" w:customStyle="1" w:styleId="920">
    <w:name w:val="目录 92"/>
    <w:basedOn w:val="80"/>
    <w:uiPriority w:val="99"/>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uiPriority w:val="99"/>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uiPriority w:val="99"/>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uiPriority w:val="99"/>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uiPriority w:val="99"/>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uiPriority w:val="99"/>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uiPriority w:val="99"/>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iPriority w:val="99"/>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aliases w:val="UL Char"/>
    <w:link w:val="a9"/>
    <w:locked/>
    <w:rsid w:val="00A41E55"/>
    <w:rPr>
      <w:rFonts w:ascii="Times New Roman" w:hAnsi="Times New Roman"/>
      <w:lang w:val="en-GB" w:eastAsia="en-US"/>
    </w:rPr>
  </w:style>
  <w:style w:type="character" w:customStyle="1" w:styleId="2Char0">
    <w:name w:val="列表项目符号 2 Char"/>
    <w:aliases w:val="lb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aliases w:val="- Bullets Char,목록 단락 Char,リスト段落 Char,?? ?? Char,????? Char,???? Char,Lista1 Char,?? ?목록 단락 Char Char,¥ê¥¹¥È¶ÎÂä Char Char"/>
    <w:link w:val="afe"/>
    <w:uiPriority w:val="34"/>
    <w:qFormat/>
    <w:locked/>
    <w:rsid w:val="00A41E55"/>
    <w:rPr>
      <w:rFonts w:ascii="Times New Roman" w:eastAsia="宋体" w:hAnsi="Times New Roman"/>
      <w:lang w:val="en-GB" w:eastAsia="zh-CN"/>
    </w:rPr>
  </w:style>
  <w:style w:type="paragraph" w:customStyle="1" w:styleId="TB1">
    <w:name w:val="TB1"/>
    <w:basedOn w:val="a1"/>
    <w:uiPriority w:val="99"/>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uiPriority w:val="99"/>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uiPriority w:val="99"/>
    <w:locked/>
    <w:rsid w:val="00A41E55"/>
    <w:rPr>
      <w:rFonts w:ascii="Arial" w:hAnsi="Arial" w:cs="Arial"/>
      <w:sz w:val="18"/>
      <w:lang w:val="x-none" w:eastAsia="ja-JP"/>
    </w:rPr>
  </w:style>
  <w:style w:type="paragraph" w:customStyle="1" w:styleId="10">
    <w:name w:val="样式1"/>
    <w:basedOn w:val="TAN"/>
    <w:link w:val="1Char1"/>
    <w:uiPriority w:val="99"/>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A41E55"/>
    <w:pPr>
      <w:autoSpaceDN w:val="0"/>
      <w:spacing w:before="120" w:after="0"/>
      <w:jc w:val="both"/>
    </w:pPr>
    <w:rPr>
      <w:rFonts w:eastAsia="宋体"/>
      <w:lang w:val="en-US"/>
    </w:rPr>
  </w:style>
  <w:style w:type="paragraph" w:customStyle="1" w:styleId="centered">
    <w:name w:val="centered"/>
    <w:basedOn w:val="a1"/>
    <w:uiPriority w:val="99"/>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uiPriority w:val="99"/>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uiPriority w:val="99"/>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uiPriority w:val="99"/>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uiPriority w:val="99"/>
    <w:semiHidden/>
    <w:rsid w:val="00A41E55"/>
    <w:pPr>
      <w:autoSpaceDN w:val="0"/>
    </w:pPr>
    <w:rPr>
      <w:rFonts w:ascii="Times New Roman" w:eastAsia="Batang" w:hAnsi="Times New Roman"/>
      <w:lang w:val="en-GB" w:eastAsia="en-US"/>
    </w:rPr>
  </w:style>
  <w:style w:type="paragraph" w:customStyle="1" w:styleId="74">
    <w:name w:val="无间隔7"/>
    <w:uiPriority w:val="99"/>
    <w:qFormat/>
    <w:rsid w:val="00A41E55"/>
    <w:pPr>
      <w:autoSpaceDN w:val="0"/>
    </w:pPr>
    <w:rPr>
      <w:rFonts w:ascii="Times New Roman" w:eastAsia="宋体" w:hAnsi="Times New Roman"/>
      <w:lang w:val="en-GB" w:eastAsia="en-US"/>
    </w:rPr>
  </w:style>
  <w:style w:type="paragraph" w:customStyle="1" w:styleId="254">
    <w:name w:val="本文 25"/>
    <w:basedOn w:val="a1"/>
    <w:uiPriority w:val="99"/>
    <w:rsid w:val="00A41E55"/>
    <w:pPr>
      <w:suppressAutoHyphens/>
      <w:autoSpaceDN w:val="0"/>
      <w:spacing w:after="120"/>
    </w:pPr>
    <w:rPr>
      <w:rFonts w:eastAsia="MS Mincho" w:cs="CG Times (WN)"/>
      <w:lang w:eastAsia="ar-SA"/>
    </w:rPr>
  </w:style>
  <w:style w:type="paragraph" w:customStyle="1" w:styleId="352">
    <w:name w:val="本文 35"/>
    <w:basedOn w:val="a1"/>
    <w:uiPriority w:val="99"/>
    <w:rsid w:val="00A41E55"/>
    <w:pPr>
      <w:suppressAutoHyphens/>
      <w:autoSpaceDN w:val="0"/>
      <w:spacing w:after="120"/>
    </w:pPr>
    <w:rPr>
      <w:rFonts w:eastAsia="MS Mincho" w:cs="CG Times (WN)"/>
      <w:lang w:eastAsia="ar-SA"/>
    </w:rPr>
  </w:style>
  <w:style w:type="paragraph" w:customStyle="1" w:styleId="ZchnZchn3">
    <w:name w:val="Zchn Zchn3"/>
    <w:uiPriority w:val="99"/>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uiPriority w:val="99"/>
    <w:rsid w:val="00A41E55"/>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uiPriority w:val="99"/>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uiPriority w:val="99"/>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uiPriority w:val="99"/>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uiPriority w:val="99"/>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uiPriority w:val="99"/>
    <w:rsid w:val="00A41E55"/>
    <w:pPr>
      <w:keepNext/>
      <w:keepLines/>
      <w:autoSpaceDN w:val="0"/>
      <w:spacing w:after="0"/>
      <w:jc w:val="both"/>
    </w:pPr>
    <w:rPr>
      <w:rFonts w:ascii="Arial" w:eastAsia="宋体" w:hAnsi="Arial"/>
      <w:sz w:val="18"/>
      <w:szCs w:val="18"/>
    </w:rPr>
  </w:style>
  <w:style w:type="paragraph" w:customStyle="1" w:styleId="95">
    <w:name w:val="修订9"/>
    <w:uiPriority w:val="9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uiPriority w:val="99"/>
    <w:semiHidden/>
    <w:rsid w:val="00A41E55"/>
    <w:pPr>
      <w:autoSpaceDN w:val="0"/>
    </w:pPr>
    <w:rPr>
      <w:rFonts w:ascii="Times New Roman" w:eastAsia="Batang" w:hAnsi="Times New Roman"/>
      <w:lang w:val="en-GB" w:eastAsia="en-US"/>
    </w:rPr>
  </w:style>
  <w:style w:type="paragraph" w:customStyle="1" w:styleId="84">
    <w:name w:val="无间隔8"/>
    <w:uiPriority w:val="99"/>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uiPriority w:val="99"/>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uiPriority w:val="99"/>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uiPriority w:val="99"/>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uiPriority w:val="99"/>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33">
    <w:name w:val="批注框文本 Char3"/>
    <w:uiPriority w:val="99"/>
    <w:rsid w:val="00D7148F"/>
    <w:rPr>
      <w:rFonts w:ascii="Segoe UI" w:hAnsi="Segoe UI" w:cs="Segoe UI"/>
      <w:sz w:val="18"/>
      <w:szCs w:val="18"/>
      <w:lang w:val="en-GB"/>
    </w:rPr>
  </w:style>
  <w:style w:type="character" w:customStyle="1" w:styleId="Char41">
    <w:name w:val="批注文字 Char4"/>
    <w:uiPriority w:val="99"/>
    <w:qFormat/>
    <w:rsid w:val="00D7148F"/>
    <w:rPr>
      <w:lang w:val="en-GB"/>
    </w:rPr>
  </w:style>
  <w:style w:type="character" w:customStyle="1" w:styleId="Char34">
    <w:name w:val="文档结构图 Char3"/>
    <w:uiPriority w:val="99"/>
    <w:rsid w:val="00D7148F"/>
    <w:rPr>
      <w:rFonts w:ascii="Tahoma" w:hAnsi="Tahoma" w:cs="Tahoma"/>
      <w:shd w:val="clear" w:color="auto" w:fill="000080"/>
      <w:lang w:val="en-GB"/>
    </w:rPr>
  </w:style>
  <w:style w:type="character" w:customStyle="1" w:styleId="8Char3">
    <w:name w:val="标题 8 Char3"/>
    <w:rsid w:val="00D7148F"/>
    <w:rPr>
      <w:rFonts w:ascii="Arial" w:eastAsia="宋体" w:hAnsi="Arial"/>
      <w:sz w:val="36"/>
      <w:lang w:eastAsia="zh-CN"/>
    </w:rPr>
  </w:style>
  <w:style w:type="character" w:customStyle="1" w:styleId="9Char3">
    <w:name w:val="标题 9 Char3"/>
    <w:rsid w:val="00D7148F"/>
    <w:rPr>
      <w:rFonts w:ascii="Arial" w:eastAsia="宋体" w:hAnsi="Arial"/>
      <w:sz w:val="36"/>
      <w:lang w:eastAsia="zh-CN"/>
    </w:rPr>
  </w:style>
  <w:style w:type="character" w:customStyle="1" w:styleId="Char35">
    <w:name w:val="纯文本 Char3"/>
    <w:uiPriority w:val="99"/>
    <w:rsid w:val="00D7148F"/>
    <w:rPr>
      <w:rFonts w:ascii="Courier New" w:hAnsi="Courier New"/>
      <w:lang w:val="nb-NO"/>
    </w:rPr>
  </w:style>
  <w:style w:type="character" w:customStyle="1" w:styleId="Char1f3">
    <w:name w:val="列表 Char1"/>
    <w:rsid w:val="00D7148F"/>
    <w:rPr>
      <w:rFonts w:eastAsia="宋体"/>
      <w:lang w:eastAsia="zh-CN"/>
    </w:rPr>
  </w:style>
  <w:style w:type="character" w:customStyle="1" w:styleId="abstractlabel">
    <w:name w:val="abstractlabel"/>
    <w:rsid w:val="00D7148F"/>
  </w:style>
  <w:style w:type="character" w:customStyle="1" w:styleId="TF2">
    <w:name w:val="TF (文字)"/>
    <w:rsid w:val="00D7148F"/>
    <w:rPr>
      <w:rFonts w:ascii="Arial" w:hAnsi="Arial"/>
      <w:b/>
      <w:lang w:val="en-US" w:eastAsia="en-US"/>
    </w:rPr>
  </w:style>
  <w:style w:type="numbering" w:customStyle="1" w:styleId="117">
    <w:name w:val="목록 없음11"/>
    <w:next w:val="a4"/>
    <w:semiHidden/>
    <w:unhideWhenUsed/>
    <w:rsid w:val="00D7148F"/>
  </w:style>
  <w:style w:type="numbering" w:customStyle="1" w:styleId="217">
    <w:name w:val="목록 없음21"/>
    <w:next w:val="a4"/>
    <w:semiHidden/>
    <w:rsid w:val="00D7148F"/>
  </w:style>
  <w:style w:type="table" w:customStyle="1" w:styleId="TableStyle111">
    <w:name w:val="Table Style111"/>
    <w:basedOn w:val="a3"/>
    <w:rsid w:val="00D7148F"/>
    <w:rPr>
      <w:rFonts w:ascii="Times New Roman" w:hAnsi="Times New Roman"/>
      <w:lang w:val="sv-SE" w:eastAsia="sv-SE"/>
    </w:rPr>
    <w:tblPr/>
  </w:style>
  <w:style w:type="numbering" w:customStyle="1" w:styleId="NoList52">
    <w:name w:val="No List52"/>
    <w:next w:val="a4"/>
    <w:semiHidden/>
    <w:rsid w:val="00D7148F"/>
  </w:style>
  <w:style w:type="numbering" w:customStyle="1" w:styleId="NoList61">
    <w:name w:val="No List61"/>
    <w:next w:val="a4"/>
    <w:semiHidden/>
    <w:rsid w:val="00D7148F"/>
  </w:style>
  <w:style w:type="numbering" w:customStyle="1" w:styleId="NoList71">
    <w:name w:val="No List71"/>
    <w:next w:val="a4"/>
    <w:semiHidden/>
    <w:rsid w:val="00D7148F"/>
  </w:style>
  <w:style w:type="numbering" w:customStyle="1" w:styleId="NoList211">
    <w:name w:val="No List211"/>
    <w:next w:val="a4"/>
    <w:semiHidden/>
    <w:rsid w:val="00D7148F"/>
  </w:style>
  <w:style w:type="numbering" w:customStyle="1" w:styleId="NoList81">
    <w:name w:val="No List81"/>
    <w:next w:val="a4"/>
    <w:semiHidden/>
    <w:rsid w:val="00D7148F"/>
  </w:style>
  <w:style w:type="numbering" w:customStyle="1" w:styleId="NoList221">
    <w:name w:val="No List221"/>
    <w:next w:val="a4"/>
    <w:semiHidden/>
    <w:rsid w:val="00D7148F"/>
  </w:style>
  <w:style w:type="numbering" w:customStyle="1" w:styleId="NoList91">
    <w:name w:val="No List91"/>
    <w:next w:val="a4"/>
    <w:semiHidden/>
    <w:rsid w:val="00D7148F"/>
  </w:style>
  <w:style w:type="numbering" w:customStyle="1" w:styleId="NoList131">
    <w:name w:val="No List131"/>
    <w:next w:val="a4"/>
    <w:semiHidden/>
    <w:rsid w:val="00D7148F"/>
  </w:style>
  <w:style w:type="numbering" w:customStyle="1" w:styleId="NoList231">
    <w:name w:val="No List231"/>
    <w:next w:val="a4"/>
    <w:semiHidden/>
    <w:rsid w:val="00D7148F"/>
  </w:style>
  <w:style w:type="numbering" w:customStyle="1" w:styleId="NoList101">
    <w:name w:val="No List101"/>
    <w:next w:val="a4"/>
    <w:semiHidden/>
    <w:rsid w:val="00D7148F"/>
  </w:style>
  <w:style w:type="numbering" w:customStyle="1" w:styleId="NoList141">
    <w:name w:val="No List141"/>
    <w:next w:val="a4"/>
    <w:semiHidden/>
    <w:rsid w:val="00D7148F"/>
  </w:style>
  <w:style w:type="numbering" w:customStyle="1" w:styleId="NoList241">
    <w:name w:val="No List241"/>
    <w:next w:val="a4"/>
    <w:semiHidden/>
    <w:rsid w:val="00D7148F"/>
  </w:style>
  <w:style w:type="numbering" w:customStyle="1" w:styleId="NoList311">
    <w:name w:val="No List311"/>
    <w:next w:val="a4"/>
    <w:semiHidden/>
    <w:rsid w:val="00D7148F"/>
  </w:style>
  <w:style w:type="numbering" w:customStyle="1" w:styleId="NoList411">
    <w:name w:val="No List411"/>
    <w:next w:val="a4"/>
    <w:semiHidden/>
    <w:rsid w:val="00D7148F"/>
  </w:style>
  <w:style w:type="numbering" w:customStyle="1" w:styleId="NoList511">
    <w:name w:val="No List511"/>
    <w:next w:val="a4"/>
    <w:semiHidden/>
    <w:rsid w:val="00D7148F"/>
  </w:style>
  <w:style w:type="numbering" w:customStyle="1" w:styleId="NoList151">
    <w:name w:val="No List151"/>
    <w:next w:val="a4"/>
    <w:semiHidden/>
    <w:rsid w:val="00D7148F"/>
  </w:style>
  <w:style w:type="numbering" w:customStyle="1" w:styleId="NoList161">
    <w:name w:val="No List161"/>
    <w:next w:val="a4"/>
    <w:semiHidden/>
    <w:rsid w:val="00D7148F"/>
  </w:style>
  <w:style w:type="numbering" w:customStyle="1" w:styleId="NoList1111">
    <w:name w:val="No List1111"/>
    <w:next w:val="a4"/>
    <w:semiHidden/>
    <w:rsid w:val="00D7148F"/>
  </w:style>
  <w:style w:type="table" w:customStyle="1" w:styleId="TableColorful11">
    <w:name w:val="Table Colorful 11"/>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7148F"/>
    <w:rPr>
      <w:rFonts w:ascii="Times New Roman" w:eastAsia="PMingLiU" w:hAnsi="Times New Roman"/>
      <w:lang w:val="sv-SE" w:eastAsia="sv-SE"/>
    </w:rPr>
    <w:tblPr/>
  </w:style>
  <w:style w:type="numbering" w:customStyle="1" w:styleId="125">
    <w:name w:val="목록 없음12"/>
    <w:next w:val="a4"/>
    <w:semiHidden/>
    <w:unhideWhenUsed/>
    <w:rsid w:val="00D7148F"/>
  </w:style>
  <w:style w:type="numbering" w:customStyle="1" w:styleId="226">
    <w:name w:val="목록 없음22"/>
    <w:next w:val="a4"/>
    <w:semiHidden/>
    <w:rsid w:val="00D7148F"/>
  </w:style>
  <w:style w:type="table" w:customStyle="1" w:styleId="TableGrid43">
    <w:name w:val="Table Grid43"/>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7148F"/>
    <w:rPr>
      <w:rFonts w:ascii="Times New Roman" w:hAnsi="Times New Roman"/>
      <w:lang w:val="sv-SE" w:eastAsia="sv-SE"/>
    </w:rPr>
    <w:tblPr/>
  </w:style>
  <w:style w:type="table" w:customStyle="1" w:styleId="TableGrid212">
    <w:name w:val="Table Grid2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D7148F"/>
  </w:style>
  <w:style w:type="numbering" w:customStyle="1" w:styleId="NoList62">
    <w:name w:val="No List62"/>
    <w:next w:val="a4"/>
    <w:semiHidden/>
    <w:rsid w:val="00D7148F"/>
  </w:style>
  <w:style w:type="numbering" w:customStyle="1" w:styleId="NoList72">
    <w:name w:val="No List72"/>
    <w:next w:val="a4"/>
    <w:semiHidden/>
    <w:rsid w:val="00D7148F"/>
  </w:style>
  <w:style w:type="numbering" w:customStyle="1" w:styleId="NoList212">
    <w:name w:val="No List212"/>
    <w:next w:val="a4"/>
    <w:semiHidden/>
    <w:rsid w:val="00D7148F"/>
  </w:style>
  <w:style w:type="numbering" w:customStyle="1" w:styleId="NoList82">
    <w:name w:val="No List82"/>
    <w:next w:val="a4"/>
    <w:semiHidden/>
    <w:rsid w:val="00D7148F"/>
  </w:style>
  <w:style w:type="numbering" w:customStyle="1" w:styleId="NoList222">
    <w:name w:val="No List222"/>
    <w:next w:val="a4"/>
    <w:semiHidden/>
    <w:rsid w:val="00D7148F"/>
  </w:style>
  <w:style w:type="numbering" w:customStyle="1" w:styleId="NoList92">
    <w:name w:val="No List92"/>
    <w:next w:val="a4"/>
    <w:semiHidden/>
    <w:rsid w:val="00D7148F"/>
  </w:style>
  <w:style w:type="numbering" w:customStyle="1" w:styleId="NoList132">
    <w:name w:val="No List132"/>
    <w:next w:val="a4"/>
    <w:semiHidden/>
    <w:rsid w:val="00D7148F"/>
  </w:style>
  <w:style w:type="numbering" w:customStyle="1" w:styleId="NoList232">
    <w:name w:val="No List232"/>
    <w:next w:val="a4"/>
    <w:semiHidden/>
    <w:rsid w:val="00D7148F"/>
  </w:style>
  <w:style w:type="numbering" w:customStyle="1" w:styleId="NoList102">
    <w:name w:val="No List102"/>
    <w:next w:val="a4"/>
    <w:semiHidden/>
    <w:rsid w:val="00D7148F"/>
  </w:style>
  <w:style w:type="numbering" w:customStyle="1" w:styleId="NoList142">
    <w:name w:val="No List142"/>
    <w:next w:val="a4"/>
    <w:semiHidden/>
    <w:rsid w:val="00D7148F"/>
  </w:style>
  <w:style w:type="numbering" w:customStyle="1" w:styleId="NoList242">
    <w:name w:val="No List242"/>
    <w:next w:val="a4"/>
    <w:semiHidden/>
    <w:rsid w:val="00D7148F"/>
  </w:style>
  <w:style w:type="numbering" w:customStyle="1" w:styleId="NoList312">
    <w:name w:val="No List312"/>
    <w:next w:val="a4"/>
    <w:semiHidden/>
    <w:rsid w:val="00D7148F"/>
  </w:style>
  <w:style w:type="numbering" w:customStyle="1" w:styleId="NoList412">
    <w:name w:val="No List412"/>
    <w:next w:val="a4"/>
    <w:semiHidden/>
    <w:rsid w:val="00D7148F"/>
  </w:style>
  <w:style w:type="numbering" w:customStyle="1" w:styleId="NoList512">
    <w:name w:val="No List512"/>
    <w:next w:val="a4"/>
    <w:semiHidden/>
    <w:rsid w:val="00D7148F"/>
  </w:style>
  <w:style w:type="numbering" w:customStyle="1" w:styleId="NoList152">
    <w:name w:val="No List152"/>
    <w:next w:val="a4"/>
    <w:semiHidden/>
    <w:rsid w:val="00D7148F"/>
  </w:style>
  <w:style w:type="numbering" w:customStyle="1" w:styleId="NoList162">
    <w:name w:val="No List162"/>
    <w:next w:val="a4"/>
    <w:semiHidden/>
    <w:rsid w:val="00D7148F"/>
  </w:style>
  <w:style w:type="numbering" w:customStyle="1" w:styleId="NoList1112">
    <w:name w:val="No List1112"/>
    <w:next w:val="a4"/>
    <w:semiHidden/>
    <w:rsid w:val="00D7148F"/>
  </w:style>
  <w:style w:type="numbering" w:customStyle="1" w:styleId="Style12">
    <w:name w:val="Style12"/>
    <w:uiPriority w:val="99"/>
    <w:rsid w:val="00D7148F"/>
  </w:style>
  <w:style w:type="table" w:customStyle="1" w:styleId="SGSTableBasic22">
    <w:name w:val="SGS Table Basic 22"/>
    <w:basedOn w:val="a3"/>
    <w:uiPriority w:val="99"/>
    <w:qFormat/>
    <w:rsid w:val="00D714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7148F"/>
  </w:style>
  <w:style w:type="table" w:customStyle="1" w:styleId="TableColorful12">
    <w:name w:val="Table Colorful 12"/>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D7148F"/>
    <w:pPr>
      <w:keepNext/>
      <w:keepLines/>
      <w:spacing w:after="0"/>
    </w:pPr>
    <w:rPr>
      <w:rFonts w:ascii="Arial" w:eastAsia="宋体" w:hAnsi="Arial"/>
      <w:sz w:val="18"/>
      <w:lang w:eastAsia="zh-CN"/>
    </w:rPr>
  </w:style>
  <w:style w:type="character" w:customStyle="1" w:styleId="B12">
    <w:name w:val="B1 (文字)"/>
    <w:qFormat/>
    <w:locked/>
    <w:rsid w:val="00D7148F"/>
    <w:rPr>
      <w:lang w:val="en-GB"/>
    </w:rPr>
  </w:style>
  <w:style w:type="paragraph" w:customStyle="1" w:styleId="B8">
    <w:name w:val="B8"/>
    <w:basedOn w:val="B7"/>
    <w:link w:val="B8Char"/>
    <w:qFormat/>
    <w:rsid w:val="00D7148F"/>
    <w:pPr>
      <w:ind w:left="2552"/>
    </w:pPr>
    <w:rPr>
      <w:rFonts w:eastAsia="MS Mincho"/>
      <w:lang w:eastAsia="ja-JP"/>
    </w:rPr>
  </w:style>
  <w:style w:type="character" w:customStyle="1" w:styleId="B8Char">
    <w:name w:val="B8 Char"/>
    <w:link w:val="B8"/>
    <w:rsid w:val="00D7148F"/>
    <w:rPr>
      <w:rFonts w:ascii="Times New Roman" w:eastAsia="MS Mincho" w:hAnsi="Times New Roman"/>
      <w:lang w:val="en-GB" w:eastAsia="ja-JP"/>
    </w:rPr>
  </w:style>
  <w:style w:type="paragraph" w:customStyle="1" w:styleId="BalloonText1">
    <w:name w:val="Balloon Text1"/>
    <w:basedOn w:val="a1"/>
    <w:uiPriority w:val="99"/>
    <w:rsid w:val="00D7148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D7148F"/>
    <w:pPr>
      <w:overflowPunct w:val="0"/>
      <w:autoSpaceDE w:val="0"/>
      <w:autoSpaceDN w:val="0"/>
    </w:pPr>
    <w:rPr>
      <w:rFonts w:eastAsia="Calibri"/>
      <w:b/>
      <w:bCs/>
      <w:lang w:val="en-US"/>
    </w:rPr>
  </w:style>
  <w:style w:type="paragraph" w:customStyle="1" w:styleId="87">
    <w:name w:val="87"/>
    <w:basedOn w:val="a1"/>
    <w:uiPriority w:val="99"/>
    <w:rsid w:val="00D7148F"/>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D7148F"/>
    <w:rPr>
      <w:lang w:eastAsia="en-US"/>
    </w:rPr>
  </w:style>
  <w:style w:type="paragraph" w:customStyle="1" w:styleId="TAHLeft">
    <w:name w:val="TAH + Left"/>
    <w:basedOn w:val="TAL"/>
    <w:uiPriority w:val="99"/>
    <w:rsid w:val="00D7148F"/>
    <w:rPr>
      <w:rFonts w:eastAsia="宋体"/>
    </w:rPr>
  </w:style>
  <w:style w:type="paragraph" w:customStyle="1" w:styleId="63-13">
    <w:name w:val=".6.3-13"/>
    <w:basedOn w:val="TAH"/>
    <w:rsid w:val="00D7148F"/>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148F"/>
    <w:rPr>
      <w:rFonts w:ascii="Times New Roman" w:hAnsi="Times New Roman"/>
      <w:lang w:val="en-GB"/>
    </w:rPr>
  </w:style>
  <w:style w:type="character" w:customStyle="1" w:styleId="H10">
    <w:name w:val="H1_"/>
    <w:rsid w:val="00D7148F"/>
    <w:rPr>
      <w:rFonts w:ascii="Arial" w:eastAsia="MS Mincho" w:hAnsi="Arial"/>
      <w:sz w:val="36"/>
      <w:lang w:val="en-GB" w:eastAsia="en-US" w:bidi="ar-SA"/>
    </w:rPr>
  </w:style>
  <w:style w:type="character" w:customStyle="1" w:styleId="Heading2-">
    <w:name w:val="Heading 2-"/>
    <w:rsid w:val="00D7148F"/>
    <w:rPr>
      <w:rFonts w:ascii="Arial" w:hAnsi="Arial"/>
      <w:sz w:val="32"/>
      <w:lang w:val="en-GB"/>
    </w:rPr>
  </w:style>
  <w:style w:type="character" w:customStyle="1" w:styleId="T1Char4">
    <w:name w:val="T1 Char4"/>
    <w:aliases w:val="Header 6 Char Char4"/>
    <w:rsid w:val="00D7148F"/>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148F"/>
    <w:rPr>
      <w:rFonts w:ascii="Arial" w:hAnsi="Arial"/>
      <w:sz w:val="32"/>
      <w:lang w:val="en-GB" w:eastAsia="en-US"/>
    </w:rPr>
  </w:style>
  <w:style w:type="paragraph" w:customStyle="1" w:styleId="TDC91">
    <w:name w:val="TDC 91"/>
    <w:basedOn w:val="80"/>
    <w:uiPriority w:val="99"/>
    <w:rsid w:val="00D7148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7148F"/>
    <w:rPr>
      <w:rFonts w:eastAsia="MS Mincho"/>
      <w:lang w:val="en-GB" w:eastAsia="x-none"/>
    </w:rPr>
  </w:style>
  <w:style w:type="character" w:customStyle="1" w:styleId="HTMLPreformattedChar1">
    <w:name w:val="HTML Preformatted Char1"/>
    <w:rsid w:val="00D7148F"/>
    <w:rPr>
      <w:rFonts w:ascii="Courier New" w:eastAsia="MS Mincho" w:hAnsi="Courier New"/>
      <w:lang w:val="en-GB" w:eastAsia="x-none"/>
    </w:rPr>
  </w:style>
  <w:style w:type="paragraph" w:customStyle="1" w:styleId="Epgrafe1">
    <w:name w:val="Epígrafe1"/>
    <w:basedOn w:val="a1"/>
    <w:next w:val="a1"/>
    <w:uiPriority w:val="99"/>
    <w:rsid w:val="00D7148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D7148F"/>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uiPriority w:val="99"/>
    <w:qFormat/>
    <w:rsid w:val="00D7148F"/>
    <w:pPr>
      <w:ind w:firstLineChars="200" w:firstLine="420"/>
    </w:pPr>
    <w:rPr>
      <w:rFonts w:eastAsia="宋体"/>
      <w:lang w:eastAsia="zh-CN"/>
    </w:rPr>
  </w:style>
  <w:style w:type="paragraph" w:customStyle="1" w:styleId="B-Body">
    <w:name w:val="B-Body"/>
    <w:link w:val="B-BodyChar"/>
    <w:qFormat/>
    <w:rsid w:val="00D7148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7148F"/>
    <w:rPr>
      <w:rFonts w:ascii="Times New Roman" w:hAnsi="Times New Roman"/>
      <w:sz w:val="22"/>
      <w:lang w:val="en-GB" w:eastAsia="en-GB"/>
    </w:rPr>
  </w:style>
  <w:style w:type="paragraph" w:customStyle="1" w:styleId="4fb">
    <w:name w:val="列出段落4"/>
    <w:basedOn w:val="a1"/>
    <w:uiPriority w:val="99"/>
    <w:qFormat/>
    <w:rsid w:val="00D7148F"/>
    <w:pPr>
      <w:ind w:firstLineChars="200" w:firstLine="420"/>
    </w:pPr>
    <w:rPr>
      <w:rFonts w:eastAsia="宋体"/>
      <w:lang w:eastAsia="zh-CN"/>
    </w:rPr>
  </w:style>
  <w:style w:type="paragraph" w:customStyle="1" w:styleId="TF1">
    <w:name w:val="TF1"/>
    <w:link w:val="TFZchn"/>
    <w:rsid w:val="00D7148F"/>
    <w:pPr>
      <w:keepLines/>
      <w:spacing w:after="240"/>
      <w:jc w:val="center"/>
    </w:pPr>
    <w:rPr>
      <w:rFonts w:ascii="Arial" w:hAnsi="Arial"/>
      <w:b/>
      <w:lang w:val="en-GB" w:eastAsia="en-US"/>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148F"/>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148F"/>
    <w:rPr>
      <w:rFonts w:ascii="Arial" w:hAnsi="Arial"/>
      <w:sz w:val="24"/>
      <w:lang w:val="en-GB"/>
    </w:rPr>
  </w:style>
  <w:style w:type="paragraph" w:customStyle="1" w:styleId="Commentnokia0">
    <w:name w:val="Comment nokia"/>
    <w:basedOn w:val="40"/>
    <w:uiPriority w:val="99"/>
    <w:rsid w:val="00D7148F"/>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D7148F"/>
    <w:pPr>
      <w:ind w:firstLineChars="200" w:firstLine="420"/>
    </w:pPr>
    <w:rPr>
      <w:rFonts w:eastAsia="宋体"/>
      <w:lang w:eastAsia="zh-CN"/>
    </w:rPr>
  </w:style>
  <w:style w:type="character" w:customStyle="1" w:styleId="Titre32">
    <w:name w:val="Titre 32"/>
    <w:rsid w:val="00D7148F"/>
    <w:rPr>
      <w:rFonts w:ascii="Arial" w:hAnsi="Arial"/>
      <w:sz w:val="28"/>
      <w:szCs w:val="28"/>
      <w:lang w:val="en-GB" w:eastAsia="en-GB"/>
    </w:rPr>
  </w:style>
  <w:style w:type="character" w:customStyle="1" w:styleId="Titre31">
    <w:name w:val="Titre 31"/>
    <w:rsid w:val="00D7148F"/>
    <w:rPr>
      <w:rFonts w:ascii="Arial" w:hAnsi="Arial"/>
      <w:sz w:val="28"/>
      <w:szCs w:val="28"/>
      <w:lang w:val="en-GB" w:eastAsia="en-GB"/>
    </w:rPr>
  </w:style>
  <w:style w:type="character" w:customStyle="1" w:styleId="trans">
    <w:name w:val="trans"/>
    <w:rsid w:val="00D7148F"/>
  </w:style>
  <w:style w:type="character" w:customStyle="1" w:styleId="Head2A1">
    <w:name w:val="Head2A1"/>
    <w:rsid w:val="00D7148F"/>
    <w:rPr>
      <w:rFonts w:ascii="Arial" w:eastAsia="MS Mincho" w:hAnsi="Arial" w:cs="Arial" w:hint="default"/>
      <w:sz w:val="32"/>
      <w:lang w:val="en-GB" w:eastAsia="en-US" w:bidi="ar-SA"/>
    </w:rPr>
  </w:style>
  <w:style w:type="character" w:customStyle="1" w:styleId="Heading7Char4">
    <w:name w:val="Heading 7 Char4"/>
    <w:rsid w:val="00D7148F"/>
    <w:rPr>
      <w:rFonts w:ascii="Arial" w:eastAsia="Times New Roman" w:hAnsi="Arial"/>
    </w:rPr>
  </w:style>
  <w:style w:type="character" w:customStyle="1" w:styleId="Heading8Char4">
    <w:name w:val="Heading 8 Char4"/>
    <w:rsid w:val="00D7148F"/>
    <w:rPr>
      <w:rFonts w:ascii="Arial" w:eastAsia="Times New Roman" w:hAnsi="Arial"/>
      <w:sz w:val="36"/>
    </w:rPr>
  </w:style>
  <w:style w:type="character" w:customStyle="1" w:styleId="Heading9Char3">
    <w:name w:val="Heading 9 Char3"/>
    <w:rsid w:val="00D7148F"/>
    <w:rPr>
      <w:rFonts w:ascii="Arial" w:eastAsia="Times New Roman" w:hAnsi="Arial"/>
      <w:sz w:val="36"/>
    </w:rPr>
  </w:style>
  <w:style w:type="character" w:customStyle="1" w:styleId="FooterChar3">
    <w:name w:val="Footer Char3"/>
    <w:rsid w:val="00D7148F"/>
    <w:rPr>
      <w:rFonts w:ascii="Arial" w:eastAsia="Times New Roman" w:hAnsi="Arial"/>
      <w:b/>
      <w:i/>
      <w:noProof/>
      <w:sz w:val="18"/>
    </w:rPr>
  </w:style>
  <w:style w:type="character" w:customStyle="1" w:styleId="CommentTextChar3">
    <w:name w:val="Comment Text Char3"/>
    <w:rsid w:val="00D7148F"/>
    <w:rPr>
      <w:rFonts w:eastAsia="宋体"/>
      <w:lang w:val="en-GB"/>
    </w:rPr>
  </w:style>
  <w:style w:type="character" w:customStyle="1" w:styleId="DocumentMapChar2">
    <w:name w:val="Document Map Char2"/>
    <w:uiPriority w:val="99"/>
    <w:rsid w:val="00D7148F"/>
    <w:rPr>
      <w:rFonts w:ascii="Tahoma" w:eastAsia="Times New Roman" w:hAnsi="Tahoma" w:cs="Tahoma"/>
      <w:shd w:val="clear" w:color="auto" w:fill="000080"/>
      <w:lang w:val="en-GB"/>
    </w:rPr>
  </w:style>
  <w:style w:type="character" w:customStyle="1" w:styleId="NoteHeadingChar2">
    <w:name w:val="Note Heading Char2"/>
    <w:rsid w:val="00D7148F"/>
    <w:rPr>
      <w:lang w:val="x-none" w:eastAsia="x-none"/>
    </w:rPr>
  </w:style>
  <w:style w:type="character" w:customStyle="1" w:styleId="PlainTextChar4">
    <w:name w:val="Plain Text Char4"/>
    <w:rsid w:val="00D7148F"/>
    <w:rPr>
      <w:rFonts w:ascii="Courier New" w:eastAsia="宋体" w:hAnsi="Courier New"/>
      <w:lang w:val="nb-NO"/>
    </w:rPr>
  </w:style>
  <w:style w:type="character" w:customStyle="1" w:styleId="BalloonTextChar2">
    <w:name w:val="Balloon Text Char2"/>
    <w:uiPriority w:val="99"/>
    <w:rsid w:val="00D7148F"/>
    <w:rPr>
      <w:rFonts w:ascii="Tahoma" w:eastAsia="Times New Roman" w:hAnsi="Tahoma" w:cs="Tahoma"/>
      <w:sz w:val="16"/>
      <w:szCs w:val="16"/>
      <w:lang w:val="en-GB"/>
    </w:rPr>
  </w:style>
  <w:style w:type="character" w:customStyle="1" w:styleId="BodyTextIndentChar4">
    <w:name w:val="Body Text Indent Char4"/>
    <w:rsid w:val="00D7148F"/>
    <w:rPr>
      <w:rFonts w:eastAsia="Batang"/>
      <w:lang w:val="en-GB"/>
    </w:rPr>
  </w:style>
  <w:style w:type="character" w:customStyle="1" w:styleId="BodyText2Char4">
    <w:name w:val="Body Text 2 Char4"/>
    <w:rsid w:val="00D7148F"/>
    <w:rPr>
      <w:rFonts w:ascii="CG Times (WN)" w:eastAsia="Malgun Gothic" w:hAnsi="CG Times (WN)"/>
      <w:i/>
      <w:lang w:val="en-GB" w:eastAsia="ko-KR"/>
    </w:rPr>
  </w:style>
  <w:style w:type="character" w:customStyle="1" w:styleId="BodyText3Char4">
    <w:name w:val="Body Text 3 Char4"/>
    <w:rsid w:val="00D7148F"/>
    <w:rPr>
      <w:rFonts w:ascii="CG Times (WN)" w:eastAsia="Osaka" w:hAnsi="CG Times (WN)"/>
      <w:color w:val="000000"/>
      <w:lang w:val="en-GB" w:eastAsia="ko-KR"/>
    </w:rPr>
  </w:style>
  <w:style w:type="character" w:customStyle="1" w:styleId="BodyTextIndent2Char4">
    <w:name w:val="Body Text Indent 2 Char4"/>
    <w:rsid w:val="00D7148F"/>
    <w:rPr>
      <w:rFonts w:ascii="CG Times (WN)" w:hAnsi="CG Times (WN)"/>
      <w:lang w:val="en-GB"/>
    </w:rPr>
  </w:style>
  <w:style w:type="character" w:customStyle="1" w:styleId="HTMLPreformattedChar2">
    <w:name w:val="HTML Preformatted Char2"/>
    <w:rsid w:val="00D7148F"/>
    <w:rPr>
      <w:rFonts w:ascii="Courier New" w:hAnsi="Courier New"/>
      <w:lang w:val="en-GB" w:eastAsia="x-none"/>
    </w:rPr>
  </w:style>
  <w:style w:type="character" w:customStyle="1" w:styleId="ListChar4">
    <w:name w:val="List Char4"/>
    <w:rsid w:val="00D7148F"/>
    <w:rPr>
      <w:rFonts w:eastAsia="Times New Roman"/>
    </w:rPr>
  </w:style>
  <w:style w:type="paragraph" w:customStyle="1" w:styleId="wxs">
    <w:name w:val="wxs_正文"/>
    <w:basedOn w:val="a1"/>
    <w:uiPriority w:val="99"/>
    <w:qFormat/>
    <w:rsid w:val="00D7148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uiPriority w:val="99"/>
    <w:qFormat/>
    <w:rsid w:val="00D7148F"/>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7148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7148F"/>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D7148F"/>
    <w:rPr>
      <w:rFonts w:eastAsia="宋体"/>
      <w:lang w:eastAsia="zh-CN"/>
    </w:rPr>
  </w:style>
  <w:style w:type="numbering" w:customStyle="1" w:styleId="2ff4">
    <w:name w:val="无列表2"/>
    <w:next w:val="a4"/>
    <w:uiPriority w:val="99"/>
    <w:semiHidden/>
    <w:unhideWhenUsed/>
    <w:rsid w:val="00D7148F"/>
  </w:style>
  <w:style w:type="numbering" w:customStyle="1" w:styleId="3ff1">
    <w:name w:val="无列表3"/>
    <w:next w:val="a4"/>
    <w:uiPriority w:val="99"/>
    <w:semiHidden/>
    <w:unhideWhenUsed/>
    <w:rsid w:val="00D7148F"/>
  </w:style>
  <w:style w:type="table" w:customStyle="1" w:styleId="1ffb">
    <w:name w:val="网格型1"/>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D7148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D7148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uiPriority w:val="99"/>
    <w:rsid w:val="00D7148F"/>
    <w:pPr>
      <w:spacing w:after="120"/>
      <w:ind w:left="0" w:firstLine="0"/>
    </w:pPr>
    <w:rPr>
      <w:rFonts w:eastAsia="宋体"/>
      <w:b/>
      <w:lang w:eastAsia="zh-CN"/>
    </w:rPr>
  </w:style>
  <w:style w:type="paragraph" w:customStyle="1" w:styleId="ReferenceLine">
    <w:name w:val="Reference Line"/>
    <w:basedOn w:val="af6"/>
    <w:uiPriority w:val="99"/>
    <w:rsid w:val="00D7148F"/>
    <w:pPr>
      <w:widowControl w:val="0"/>
      <w:spacing w:after="120"/>
    </w:pPr>
    <w:rPr>
      <w:rFonts w:ascii="Arial" w:eastAsia="‚l‚r ‚oƒSƒVƒbƒN" w:hAnsi="Arial"/>
      <w:snapToGrid w:val="0"/>
      <w:lang w:eastAsia="zh-CN"/>
    </w:rPr>
  </w:style>
  <w:style w:type="paragraph" w:customStyle="1" w:styleId="L3">
    <w:name w:val="L3"/>
    <w:uiPriority w:val="99"/>
    <w:rsid w:val="00D714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714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7148F"/>
    <w:pPr>
      <w:spacing w:before="120" w:after="220"/>
    </w:pPr>
    <w:rPr>
      <w:rFonts w:ascii="Arial" w:eastAsia="MS Mincho" w:hAnsi="Arial"/>
      <w:noProof/>
      <w:lang w:val="en-US" w:eastAsia="en-US"/>
    </w:rPr>
  </w:style>
  <w:style w:type="paragraph" w:customStyle="1" w:styleId="nroaml">
    <w:name w:val="nroaml"/>
    <w:basedOn w:val="H6"/>
    <w:uiPriority w:val="99"/>
    <w:rsid w:val="00D7148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D7148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D7148F"/>
    <w:rPr>
      <w:b/>
    </w:rPr>
  </w:style>
  <w:style w:type="paragraph" w:customStyle="1" w:styleId="ActionPoint">
    <w:name w:val="ActionPoint"/>
    <w:basedOn w:val="a1"/>
    <w:uiPriority w:val="99"/>
    <w:rsid w:val="00D7148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714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7148F"/>
    <w:pPr>
      <w:pBdr>
        <w:top w:val="none" w:sz="0" w:space="0" w:color="auto"/>
      </w:pBdr>
      <w:tabs>
        <w:tab w:val="clear" w:pos="432"/>
        <w:tab w:val="num" w:pos="360"/>
      </w:tabs>
      <w:spacing w:before="480"/>
      <w:ind w:left="578" w:hanging="578"/>
      <w:outlineLvl w:val="1"/>
    </w:pPr>
    <w:rPr>
      <w:sz w:val="24"/>
    </w:rPr>
  </w:style>
  <w:style w:type="character" w:styleId="HTML8">
    <w:name w:val="HTML Code"/>
    <w:rsid w:val="00D7148F"/>
    <w:rPr>
      <w:rFonts w:ascii="Arial Unicode MS" w:eastAsia="Arial Unicode MS" w:hAnsi="Arial Unicode MS" w:cs="Arial Unicode MS"/>
      <w:sz w:val="20"/>
      <w:szCs w:val="20"/>
    </w:rPr>
  </w:style>
  <w:style w:type="paragraph" w:customStyle="1" w:styleId="NormalAfter0pt">
    <w:name w:val="Normal + After:  0 pt"/>
    <w:basedOn w:val="a1"/>
    <w:uiPriority w:val="99"/>
    <w:rsid w:val="00D7148F"/>
    <w:pPr>
      <w:autoSpaceDE w:val="0"/>
      <w:autoSpaceDN w:val="0"/>
      <w:adjustRightInd w:val="0"/>
      <w:spacing w:after="0"/>
    </w:pPr>
    <w:rPr>
      <w:rFonts w:ascii="Arial" w:eastAsia="宋体" w:hAnsi="Arial"/>
      <w:lang w:eastAsia="zh-CN"/>
    </w:rPr>
  </w:style>
  <w:style w:type="character" w:customStyle="1" w:styleId="PTK">
    <w:name w:val="PTK"/>
    <w:semiHidden/>
    <w:rsid w:val="00D7148F"/>
    <w:rPr>
      <w:rFonts w:ascii="Arial" w:hAnsi="Arial" w:cs="Arial"/>
      <w:color w:val="000080"/>
      <w:sz w:val="20"/>
      <w:szCs w:val="20"/>
    </w:rPr>
  </w:style>
  <w:style w:type="paragraph" w:customStyle="1" w:styleId="TdocList">
    <w:name w:val="Tdoc_List"/>
    <w:basedOn w:val="a1"/>
    <w:uiPriority w:val="99"/>
    <w:rsid w:val="00D7148F"/>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7148F"/>
    <w:pPr>
      <w:ind w:left="2836"/>
    </w:pPr>
    <w:rPr>
      <w:rFonts w:eastAsia="Times New Roman"/>
      <w:lang w:val="x-none"/>
    </w:rPr>
  </w:style>
  <w:style w:type="table" w:customStyle="1" w:styleId="TableGrid7">
    <w:name w:val="Table Grid7"/>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7148F"/>
    <w:rPr>
      <w:lang w:val="en-GB" w:eastAsia="en-US"/>
    </w:rPr>
  </w:style>
  <w:style w:type="paragraph" w:customStyle="1" w:styleId="T">
    <w:name w:val="T"/>
    <w:basedOn w:val="TAC"/>
    <w:uiPriority w:val="99"/>
    <w:rsid w:val="00D7148F"/>
    <w:pPr>
      <w:overflowPunct w:val="0"/>
      <w:autoSpaceDE w:val="0"/>
      <w:autoSpaceDN w:val="0"/>
      <w:adjustRightInd w:val="0"/>
      <w:textAlignment w:val="baseline"/>
    </w:pPr>
    <w:rPr>
      <w:rFonts w:eastAsia="宋体"/>
      <w:lang w:eastAsia="x-none"/>
    </w:rPr>
  </w:style>
  <w:style w:type="character" w:customStyle="1" w:styleId="Char25">
    <w:name w:val="页脚 Char2"/>
    <w:rsid w:val="00D7148F"/>
    <w:rPr>
      <w:rFonts w:ascii="Arial" w:hAnsi="Arial"/>
      <w:b/>
      <w:i/>
      <w:noProof/>
      <w:sz w:val="18"/>
    </w:rPr>
  </w:style>
  <w:style w:type="character" w:customStyle="1" w:styleId="Char36">
    <w:name w:val="批注文字 Char3"/>
    <w:uiPriority w:val="99"/>
    <w:qFormat/>
    <w:rsid w:val="00D7148F"/>
    <w:rPr>
      <w:lang w:val="en-GB" w:eastAsia="en-US"/>
    </w:rPr>
  </w:style>
  <w:style w:type="paragraph" w:customStyle="1" w:styleId="Pl0">
    <w:name w:val="Pl"/>
    <w:basedOn w:val="a1"/>
    <w:uiPriority w:val="99"/>
    <w:rsid w:val="00D71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D7148F"/>
    <w:pPr>
      <w:spacing w:after="0"/>
    </w:pPr>
    <w:rPr>
      <w:rFonts w:ascii="Calibri" w:eastAsia="Calibri" w:hAnsi="Calibri" w:cs="Calibri"/>
      <w:lang w:val="en-US" w:eastAsia="ja-JP"/>
    </w:rPr>
  </w:style>
  <w:style w:type="paragraph" w:customStyle="1" w:styleId="Caption3">
    <w:name w:val="Caption3"/>
    <w:basedOn w:val="a1"/>
    <w:next w:val="a1"/>
    <w:uiPriority w:val="99"/>
    <w:rsid w:val="00D7148F"/>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D7148F"/>
  </w:style>
  <w:style w:type="numbering" w:customStyle="1" w:styleId="235">
    <w:name w:val="목록 없음23"/>
    <w:next w:val="a4"/>
    <w:semiHidden/>
    <w:rsid w:val="00D7148F"/>
  </w:style>
  <w:style w:type="numbering" w:customStyle="1" w:styleId="NoList54">
    <w:name w:val="No List54"/>
    <w:next w:val="a4"/>
    <w:semiHidden/>
    <w:rsid w:val="00D7148F"/>
  </w:style>
  <w:style w:type="numbering" w:customStyle="1" w:styleId="NoList63">
    <w:name w:val="No List63"/>
    <w:next w:val="a4"/>
    <w:semiHidden/>
    <w:rsid w:val="00D7148F"/>
  </w:style>
  <w:style w:type="numbering" w:customStyle="1" w:styleId="NoList73">
    <w:name w:val="No List73"/>
    <w:next w:val="a4"/>
    <w:semiHidden/>
    <w:rsid w:val="00D7148F"/>
  </w:style>
  <w:style w:type="numbering" w:customStyle="1" w:styleId="NoList213">
    <w:name w:val="No List213"/>
    <w:next w:val="a4"/>
    <w:semiHidden/>
    <w:rsid w:val="00D7148F"/>
  </w:style>
  <w:style w:type="numbering" w:customStyle="1" w:styleId="NoList83">
    <w:name w:val="No List83"/>
    <w:next w:val="a4"/>
    <w:semiHidden/>
    <w:rsid w:val="00D7148F"/>
  </w:style>
  <w:style w:type="numbering" w:customStyle="1" w:styleId="NoList223">
    <w:name w:val="No List223"/>
    <w:next w:val="a4"/>
    <w:semiHidden/>
    <w:rsid w:val="00D7148F"/>
  </w:style>
  <w:style w:type="numbering" w:customStyle="1" w:styleId="NoList93">
    <w:name w:val="No List93"/>
    <w:next w:val="a4"/>
    <w:semiHidden/>
    <w:rsid w:val="00D7148F"/>
  </w:style>
  <w:style w:type="numbering" w:customStyle="1" w:styleId="NoList133">
    <w:name w:val="No List133"/>
    <w:next w:val="a4"/>
    <w:semiHidden/>
    <w:rsid w:val="00D7148F"/>
  </w:style>
  <w:style w:type="numbering" w:customStyle="1" w:styleId="NoList233">
    <w:name w:val="No List233"/>
    <w:next w:val="a4"/>
    <w:semiHidden/>
    <w:rsid w:val="00D7148F"/>
  </w:style>
  <w:style w:type="numbering" w:customStyle="1" w:styleId="NoList103">
    <w:name w:val="No List103"/>
    <w:next w:val="a4"/>
    <w:semiHidden/>
    <w:rsid w:val="00D7148F"/>
  </w:style>
  <w:style w:type="numbering" w:customStyle="1" w:styleId="NoList143">
    <w:name w:val="No List143"/>
    <w:next w:val="a4"/>
    <w:semiHidden/>
    <w:rsid w:val="00D7148F"/>
  </w:style>
  <w:style w:type="numbering" w:customStyle="1" w:styleId="NoList243">
    <w:name w:val="No List243"/>
    <w:next w:val="a4"/>
    <w:semiHidden/>
    <w:rsid w:val="00D7148F"/>
  </w:style>
  <w:style w:type="numbering" w:customStyle="1" w:styleId="NoList313">
    <w:name w:val="No List313"/>
    <w:next w:val="a4"/>
    <w:semiHidden/>
    <w:rsid w:val="00D7148F"/>
  </w:style>
  <w:style w:type="numbering" w:customStyle="1" w:styleId="NoList413">
    <w:name w:val="No List413"/>
    <w:next w:val="a4"/>
    <w:semiHidden/>
    <w:rsid w:val="00D7148F"/>
  </w:style>
  <w:style w:type="numbering" w:customStyle="1" w:styleId="NoList513">
    <w:name w:val="No List513"/>
    <w:next w:val="a4"/>
    <w:semiHidden/>
    <w:rsid w:val="00D7148F"/>
  </w:style>
  <w:style w:type="numbering" w:customStyle="1" w:styleId="NoList153">
    <w:name w:val="No List153"/>
    <w:next w:val="a4"/>
    <w:semiHidden/>
    <w:rsid w:val="00D7148F"/>
  </w:style>
  <w:style w:type="numbering" w:customStyle="1" w:styleId="NoList163">
    <w:name w:val="No List163"/>
    <w:next w:val="a4"/>
    <w:semiHidden/>
    <w:rsid w:val="00D7148F"/>
  </w:style>
  <w:style w:type="numbering" w:customStyle="1" w:styleId="NoList1113">
    <w:name w:val="No List1113"/>
    <w:next w:val="a4"/>
    <w:semiHidden/>
    <w:rsid w:val="00D7148F"/>
  </w:style>
  <w:style w:type="numbering" w:customStyle="1" w:styleId="NoList171">
    <w:name w:val="No List171"/>
    <w:next w:val="a4"/>
    <w:uiPriority w:val="99"/>
    <w:semiHidden/>
    <w:unhideWhenUsed/>
    <w:rsid w:val="00D7148F"/>
  </w:style>
  <w:style w:type="numbering" w:customStyle="1" w:styleId="NoList181">
    <w:name w:val="No List181"/>
    <w:next w:val="a4"/>
    <w:semiHidden/>
    <w:rsid w:val="00D7148F"/>
  </w:style>
  <w:style w:type="numbering" w:customStyle="1" w:styleId="NoList251">
    <w:name w:val="No List251"/>
    <w:next w:val="a4"/>
    <w:semiHidden/>
    <w:rsid w:val="00D7148F"/>
  </w:style>
  <w:style w:type="numbering" w:customStyle="1" w:styleId="NoList321">
    <w:name w:val="No List321"/>
    <w:next w:val="a4"/>
    <w:semiHidden/>
    <w:unhideWhenUsed/>
    <w:rsid w:val="00D7148F"/>
  </w:style>
  <w:style w:type="numbering" w:customStyle="1" w:styleId="1115">
    <w:name w:val="목록 없음111"/>
    <w:next w:val="a4"/>
    <w:semiHidden/>
    <w:unhideWhenUsed/>
    <w:rsid w:val="00D7148F"/>
  </w:style>
  <w:style w:type="numbering" w:customStyle="1" w:styleId="2110">
    <w:name w:val="목록 없음211"/>
    <w:next w:val="a4"/>
    <w:semiHidden/>
    <w:rsid w:val="00D7148F"/>
  </w:style>
  <w:style w:type="numbering" w:customStyle="1" w:styleId="NoList421">
    <w:name w:val="No List421"/>
    <w:next w:val="a4"/>
    <w:semiHidden/>
    <w:unhideWhenUsed/>
    <w:rsid w:val="00D7148F"/>
  </w:style>
  <w:style w:type="numbering" w:customStyle="1" w:styleId="NoList521">
    <w:name w:val="No List521"/>
    <w:next w:val="a4"/>
    <w:semiHidden/>
    <w:rsid w:val="00D7148F"/>
  </w:style>
  <w:style w:type="numbering" w:customStyle="1" w:styleId="NoList611">
    <w:name w:val="No List611"/>
    <w:next w:val="a4"/>
    <w:semiHidden/>
    <w:rsid w:val="00D7148F"/>
  </w:style>
  <w:style w:type="numbering" w:customStyle="1" w:styleId="NoList711">
    <w:name w:val="No List711"/>
    <w:next w:val="a4"/>
    <w:semiHidden/>
    <w:rsid w:val="00D7148F"/>
  </w:style>
  <w:style w:type="numbering" w:customStyle="1" w:styleId="NoList1121">
    <w:name w:val="No List1121"/>
    <w:next w:val="a4"/>
    <w:semiHidden/>
    <w:rsid w:val="00D7148F"/>
  </w:style>
  <w:style w:type="numbering" w:customStyle="1" w:styleId="NoList2111">
    <w:name w:val="No List2111"/>
    <w:next w:val="a4"/>
    <w:semiHidden/>
    <w:rsid w:val="00D7148F"/>
  </w:style>
  <w:style w:type="numbering" w:customStyle="1" w:styleId="NoList811">
    <w:name w:val="No List811"/>
    <w:next w:val="a4"/>
    <w:semiHidden/>
    <w:rsid w:val="00D7148F"/>
  </w:style>
  <w:style w:type="numbering" w:customStyle="1" w:styleId="NoList1211">
    <w:name w:val="No List1211"/>
    <w:next w:val="a4"/>
    <w:semiHidden/>
    <w:rsid w:val="00D7148F"/>
  </w:style>
  <w:style w:type="numbering" w:customStyle="1" w:styleId="NoList2211">
    <w:name w:val="No List2211"/>
    <w:next w:val="a4"/>
    <w:semiHidden/>
    <w:rsid w:val="00D7148F"/>
  </w:style>
  <w:style w:type="numbering" w:customStyle="1" w:styleId="NoList911">
    <w:name w:val="No List911"/>
    <w:next w:val="a4"/>
    <w:semiHidden/>
    <w:rsid w:val="00D7148F"/>
  </w:style>
  <w:style w:type="numbering" w:customStyle="1" w:styleId="NoList1311">
    <w:name w:val="No List1311"/>
    <w:next w:val="a4"/>
    <w:semiHidden/>
    <w:rsid w:val="00D7148F"/>
  </w:style>
  <w:style w:type="numbering" w:customStyle="1" w:styleId="NoList2311">
    <w:name w:val="No List2311"/>
    <w:next w:val="a4"/>
    <w:semiHidden/>
    <w:rsid w:val="00D7148F"/>
  </w:style>
  <w:style w:type="numbering" w:customStyle="1" w:styleId="NoList1011">
    <w:name w:val="No List1011"/>
    <w:next w:val="a4"/>
    <w:semiHidden/>
    <w:rsid w:val="00D7148F"/>
  </w:style>
  <w:style w:type="numbering" w:customStyle="1" w:styleId="NoList1411">
    <w:name w:val="No List1411"/>
    <w:next w:val="a4"/>
    <w:semiHidden/>
    <w:rsid w:val="00D7148F"/>
  </w:style>
  <w:style w:type="numbering" w:customStyle="1" w:styleId="NoList2411">
    <w:name w:val="No List2411"/>
    <w:next w:val="a4"/>
    <w:semiHidden/>
    <w:rsid w:val="00D7148F"/>
  </w:style>
  <w:style w:type="numbering" w:customStyle="1" w:styleId="NoList3111">
    <w:name w:val="No List3111"/>
    <w:next w:val="a4"/>
    <w:semiHidden/>
    <w:rsid w:val="00D7148F"/>
  </w:style>
  <w:style w:type="numbering" w:customStyle="1" w:styleId="NoList4111">
    <w:name w:val="No List4111"/>
    <w:next w:val="a4"/>
    <w:semiHidden/>
    <w:rsid w:val="00D7148F"/>
  </w:style>
  <w:style w:type="numbering" w:customStyle="1" w:styleId="NoList5111">
    <w:name w:val="No List5111"/>
    <w:next w:val="a4"/>
    <w:semiHidden/>
    <w:rsid w:val="00D7148F"/>
  </w:style>
  <w:style w:type="numbering" w:customStyle="1" w:styleId="NoList1511">
    <w:name w:val="No List1511"/>
    <w:next w:val="a4"/>
    <w:semiHidden/>
    <w:rsid w:val="00D7148F"/>
  </w:style>
  <w:style w:type="numbering" w:customStyle="1" w:styleId="NoList1611">
    <w:name w:val="No List1611"/>
    <w:next w:val="a4"/>
    <w:semiHidden/>
    <w:rsid w:val="00D7148F"/>
  </w:style>
  <w:style w:type="numbering" w:customStyle="1" w:styleId="NoList11111">
    <w:name w:val="No List11111"/>
    <w:next w:val="a4"/>
    <w:semiHidden/>
    <w:rsid w:val="00D7148F"/>
  </w:style>
  <w:style w:type="numbering" w:customStyle="1" w:styleId="NoList191">
    <w:name w:val="No List191"/>
    <w:next w:val="a4"/>
    <w:uiPriority w:val="99"/>
    <w:semiHidden/>
    <w:unhideWhenUsed/>
    <w:rsid w:val="00D7148F"/>
  </w:style>
  <w:style w:type="numbering" w:customStyle="1" w:styleId="NoList1101">
    <w:name w:val="No List1101"/>
    <w:next w:val="a4"/>
    <w:semiHidden/>
    <w:rsid w:val="00D7148F"/>
  </w:style>
  <w:style w:type="numbering" w:customStyle="1" w:styleId="NoList261">
    <w:name w:val="No List261"/>
    <w:next w:val="a4"/>
    <w:semiHidden/>
    <w:rsid w:val="00D7148F"/>
  </w:style>
  <w:style w:type="numbering" w:customStyle="1" w:styleId="NoList331">
    <w:name w:val="No List331"/>
    <w:next w:val="a4"/>
    <w:semiHidden/>
    <w:unhideWhenUsed/>
    <w:rsid w:val="00D7148F"/>
  </w:style>
  <w:style w:type="numbering" w:customStyle="1" w:styleId="1212">
    <w:name w:val="목록 없음121"/>
    <w:next w:val="a4"/>
    <w:semiHidden/>
    <w:unhideWhenUsed/>
    <w:rsid w:val="00D7148F"/>
  </w:style>
  <w:style w:type="numbering" w:customStyle="1" w:styleId="2210">
    <w:name w:val="목록 없음221"/>
    <w:next w:val="a4"/>
    <w:semiHidden/>
    <w:rsid w:val="00D7148F"/>
  </w:style>
  <w:style w:type="numbering" w:customStyle="1" w:styleId="NoList431">
    <w:name w:val="No List431"/>
    <w:next w:val="a4"/>
    <w:semiHidden/>
    <w:unhideWhenUsed/>
    <w:rsid w:val="00D7148F"/>
  </w:style>
  <w:style w:type="numbering" w:customStyle="1" w:styleId="NoList531">
    <w:name w:val="No List531"/>
    <w:next w:val="a4"/>
    <w:semiHidden/>
    <w:rsid w:val="00D7148F"/>
  </w:style>
  <w:style w:type="numbering" w:customStyle="1" w:styleId="NoList621">
    <w:name w:val="No List621"/>
    <w:next w:val="a4"/>
    <w:semiHidden/>
    <w:rsid w:val="00D7148F"/>
  </w:style>
  <w:style w:type="numbering" w:customStyle="1" w:styleId="NoList721">
    <w:name w:val="No List721"/>
    <w:next w:val="a4"/>
    <w:semiHidden/>
    <w:rsid w:val="00D7148F"/>
  </w:style>
  <w:style w:type="numbering" w:customStyle="1" w:styleId="NoList1131">
    <w:name w:val="No List1131"/>
    <w:next w:val="a4"/>
    <w:semiHidden/>
    <w:rsid w:val="00D7148F"/>
  </w:style>
  <w:style w:type="numbering" w:customStyle="1" w:styleId="NoList2121">
    <w:name w:val="No List2121"/>
    <w:next w:val="a4"/>
    <w:semiHidden/>
    <w:rsid w:val="00D7148F"/>
  </w:style>
  <w:style w:type="numbering" w:customStyle="1" w:styleId="NoList821">
    <w:name w:val="No List821"/>
    <w:next w:val="a4"/>
    <w:semiHidden/>
    <w:rsid w:val="00D7148F"/>
  </w:style>
  <w:style w:type="numbering" w:customStyle="1" w:styleId="NoList1221">
    <w:name w:val="No List1221"/>
    <w:next w:val="a4"/>
    <w:semiHidden/>
    <w:rsid w:val="00D7148F"/>
  </w:style>
  <w:style w:type="numbering" w:customStyle="1" w:styleId="NoList2221">
    <w:name w:val="No List2221"/>
    <w:next w:val="a4"/>
    <w:semiHidden/>
    <w:rsid w:val="00D7148F"/>
  </w:style>
  <w:style w:type="numbering" w:customStyle="1" w:styleId="NoList921">
    <w:name w:val="No List921"/>
    <w:next w:val="a4"/>
    <w:semiHidden/>
    <w:rsid w:val="00D7148F"/>
  </w:style>
  <w:style w:type="numbering" w:customStyle="1" w:styleId="NoList1321">
    <w:name w:val="No List1321"/>
    <w:next w:val="a4"/>
    <w:semiHidden/>
    <w:rsid w:val="00D7148F"/>
  </w:style>
  <w:style w:type="numbering" w:customStyle="1" w:styleId="NoList2321">
    <w:name w:val="No List2321"/>
    <w:next w:val="a4"/>
    <w:semiHidden/>
    <w:rsid w:val="00D7148F"/>
  </w:style>
  <w:style w:type="numbering" w:customStyle="1" w:styleId="NoList1021">
    <w:name w:val="No List1021"/>
    <w:next w:val="a4"/>
    <w:semiHidden/>
    <w:rsid w:val="00D7148F"/>
  </w:style>
  <w:style w:type="numbering" w:customStyle="1" w:styleId="NoList1421">
    <w:name w:val="No List1421"/>
    <w:next w:val="a4"/>
    <w:semiHidden/>
    <w:rsid w:val="00D7148F"/>
  </w:style>
  <w:style w:type="numbering" w:customStyle="1" w:styleId="NoList2421">
    <w:name w:val="No List2421"/>
    <w:next w:val="a4"/>
    <w:semiHidden/>
    <w:rsid w:val="00D7148F"/>
  </w:style>
  <w:style w:type="numbering" w:customStyle="1" w:styleId="NoList3121">
    <w:name w:val="No List3121"/>
    <w:next w:val="a4"/>
    <w:semiHidden/>
    <w:rsid w:val="00D7148F"/>
  </w:style>
  <w:style w:type="numbering" w:customStyle="1" w:styleId="NoList4121">
    <w:name w:val="No List4121"/>
    <w:next w:val="a4"/>
    <w:semiHidden/>
    <w:rsid w:val="00D7148F"/>
  </w:style>
  <w:style w:type="numbering" w:customStyle="1" w:styleId="NoList5121">
    <w:name w:val="No List5121"/>
    <w:next w:val="a4"/>
    <w:semiHidden/>
    <w:rsid w:val="00D7148F"/>
  </w:style>
  <w:style w:type="numbering" w:customStyle="1" w:styleId="NoList1521">
    <w:name w:val="No List1521"/>
    <w:next w:val="a4"/>
    <w:semiHidden/>
    <w:rsid w:val="00D7148F"/>
  </w:style>
  <w:style w:type="numbering" w:customStyle="1" w:styleId="NoList1621">
    <w:name w:val="No List1621"/>
    <w:next w:val="a4"/>
    <w:semiHidden/>
    <w:rsid w:val="00D7148F"/>
  </w:style>
  <w:style w:type="numbering" w:customStyle="1" w:styleId="NoList11121">
    <w:name w:val="No List11121"/>
    <w:next w:val="a4"/>
    <w:semiHidden/>
    <w:rsid w:val="00D7148F"/>
  </w:style>
  <w:style w:type="numbering" w:customStyle="1" w:styleId="218">
    <w:name w:val="无列表21"/>
    <w:next w:val="a4"/>
    <w:uiPriority w:val="99"/>
    <w:semiHidden/>
    <w:unhideWhenUsed/>
    <w:rsid w:val="00D7148F"/>
  </w:style>
  <w:style w:type="numbering" w:customStyle="1" w:styleId="316">
    <w:name w:val="无列表31"/>
    <w:next w:val="a4"/>
    <w:uiPriority w:val="99"/>
    <w:semiHidden/>
    <w:unhideWhenUsed/>
    <w:rsid w:val="00D7148F"/>
  </w:style>
  <w:style w:type="numbering" w:customStyle="1" w:styleId="NoList201">
    <w:name w:val="No List201"/>
    <w:next w:val="a4"/>
    <w:semiHidden/>
    <w:rsid w:val="00D7148F"/>
  </w:style>
  <w:style w:type="numbering" w:customStyle="1" w:styleId="NoList271">
    <w:name w:val="No List271"/>
    <w:next w:val="a4"/>
    <w:uiPriority w:val="99"/>
    <w:semiHidden/>
    <w:unhideWhenUsed/>
    <w:rsid w:val="00D7148F"/>
  </w:style>
  <w:style w:type="numbering" w:customStyle="1" w:styleId="NoList281">
    <w:name w:val="No List281"/>
    <w:next w:val="a4"/>
    <w:uiPriority w:val="99"/>
    <w:semiHidden/>
    <w:unhideWhenUsed/>
    <w:rsid w:val="00D7148F"/>
  </w:style>
  <w:style w:type="numbering" w:customStyle="1" w:styleId="4fd">
    <w:name w:val="无列表4"/>
    <w:next w:val="a4"/>
    <w:uiPriority w:val="99"/>
    <w:semiHidden/>
    <w:unhideWhenUsed/>
    <w:rsid w:val="00D7148F"/>
  </w:style>
  <w:style w:type="character" w:customStyle="1" w:styleId="8Char2">
    <w:name w:val="标题 8 Char2"/>
    <w:rsid w:val="00D7148F"/>
    <w:rPr>
      <w:rFonts w:ascii="Arial" w:eastAsia="Times New Roman" w:hAnsi="Arial"/>
      <w:sz w:val="36"/>
      <w:lang w:val="en-GB" w:eastAsia="en-GB"/>
    </w:rPr>
  </w:style>
  <w:style w:type="character" w:customStyle="1" w:styleId="9Char2">
    <w:name w:val="标题 9 Char2"/>
    <w:rsid w:val="00D7148F"/>
    <w:rPr>
      <w:rFonts w:ascii="Arial" w:eastAsia="Times New Roman" w:hAnsi="Arial"/>
      <w:sz w:val="36"/>
      <w:lang w:val="en-GB" w:eastAsia="en-GB"/>
    </w:rPr>
  </w:style>
  <w:style w:type="character" w:customStyle="1" w:styleId="Char26">
    <w:name w:val="批注框文本 Char2"/>
    <w:rsid w:val="00D7148F"/>
    <w:rPr>
      <w:rFonts w:ascii="Segoe UI" w:eastAsia="Times New Roman" w:hAnsi="Segoe UI"/>
      <w:sz w:val="18"/>
      <w:szCs w:val="18"/>
      <w:lang w:val="x-none" w:eastAsia="en-GB"/>
    </w:rPr>
  </w:style>
  <w:style w:type="character" w:customStyle="1" w:styleId="Char27">
    <w:name w:val="文档结构图 Char2"/>
    <w:rsid w:val="00D7148F"/>
    <w:rPr>
      <w:rFonts w:ascii="Tahoma" w:eastAsia="Times New Roman" w:hAnsi="Tahoma"/>
      <w:shd w:val="clear" w:color="auto" w:fill="000080"/>
      <w:lang w:val="en-GB" w:eastAsia="en-GB"/>
    </w:rPr>
  </w:style>
  <w:style w:type="character" w:customStyle="1" w:styleId="Char28">
    <w:name w:val="纯文本 Char2"/>
    <w:rsid w:val="00D7148F"/>
    <w:rPr>
      <w:rFonts w:ascii="Courier New" w:eastAsia="Times New Roman" w:hAnsi="Courier New"/>
      <w:lang w:val="nb-NO" w:eastAsia="en-GB"/>
    </w:rPr>
  </w:style>
  <w:style w:type="numbering" w:customStyle="1" w:styleId="NoList214">
    <w:name w:val="No List214"/>
    <w:next w:val="a4"/>
    <w:semiHidden/>
    <w:rsid w:val="00D7148F"/>
  </w:style>
  <w:style w:type="numbering" w:customStyle="1" w:styleId="142">
    <w:name w:val="목록 없음14"/>
    <w:next w:val="a4"/>
    <w:semiHidden/>
    <w:unhideWhenUsed/>
    <w:rsid w:val="00D7148F"/>
  </w:style>
  <w:style w:type="numbering" w:customStyle="1" w:styleId="245">
    <w:name w:val="목록 없음24"/>
    <w:next w:val="a4"/>
    <w:semiHidden/>
    <w:rsid w:val="00D7148F"/>
  </w:style>
  <w:style w:type="numbering" w:customStyle="1" w:styleId="NoList55">
    <w:name w:val="No List55"/>
    <w:next w:val="a4"/>
    <w:semiHidden/>
    <w:rsid w:val="00D7148F"/>
  </w:style>
  <w:style w:type="numbering" w:customStyle="1" w:styleId="NoList64">
    <w:name w:val="No List64"/>
    <w:next w:val="a4"/>
    <w:semiHidden/>
    <w:rsid w:val="00D7148F"/>
  </w:style>
  <w:style w:type="numbering" w:customStyle="1" w:styleId="NoList74">
    <w:name w:val="No List74"/>
    <w:next w:val="a4"/>
    <w:semiHidden/>
    <w:rsid w:val="00D7148F"/>
  </w:style>
  <w:style w:type="numbering" w:customStyle="1" w:styleId="NoList215">
    <w:name w:val="No List215"/>
    <w:next w:val="a4"/>
    <w:semiHidden/>
    <w:rsid w:val="00D7148F"/>
  </w:style>
  <w:style w:type="numbering" w:customStyle="1" w:styleId="NoList84">
    <w:name w:val="No List84"/>
    <w:next w:val="a4"/>
    <w:semiHidden/>
    <w:rsid w:val="00D7148F"/>
  </w:style>
  <w:style w:type="numbering" w:customStyle="1" w:styleId="NoList224">
    <w:name w:val="No List224"/>
    <w:next w:val="a4"/>
    <w:semiHidden/>
    <w:rsid w:val="00D7148F"/>
  </w:style>
  <w:style w:type="numbering" w:customStyle="1" w:styleId="NoList94">
    <w:name w:val="No List94"/>
    <w:next w:val="a4"/>
    <w:semiHidden/>
    <w:rsid w:val="00D7148F"/>
  </w:style>
  <w:style w:type="numbering" w:customStyle="1" w:styleId="NoList134">
    <w:name w:val="No List134"/>
    <w:next w:val="a4"/>
    <w:semiHidden/>
    <w:rsid w:val="00D7148F"/>
  </w:style>
  <w:style w:type="numbering" w:customStyle="1" w:styleId="NoList234">
    <w:name w:val="No List234"/>
    <w:next w:val="a4"/>
    <w:semiHidden/>
    <w:rsid w:val="00D7148F"/>
  </w:style>
  <w:style w:type="numbering" w:customStyle="1" w:styleId="NoList104">
    <w:name w:val="No List104"/>
    <w:next w:val="a4"/>
    <w:semiHidden/>
    <w:rsid w:val="00D7148F"/>
  </w:style>
  <w:style w:type="numbering" w:customStyle="1" w:styleId="NoList144">
    <w:name w:val="No List144"/>
    <w:next w:val="a4"/>
    <w:semiHidden/>
    <w:rsid w:val="00D7148F"/>
  </w:style>
  <w:style w:type="numbering" w:customStyle="1" w:styleId="NoList244">
    <w:name w:val="No List244"/>
    <w:next w:val="a4"/>
    <w:semiHidden/>
    <w:rsid w:val="00D7148F"/>
  </w:style>
  <w:style w:type="numbering" w:customStyle="1" w:styleId="NoList314">
    <w:name w:val="No List314"/>
    <w:next w:val="a4"/>
    <w:semiHidden/>
    <w:rsid w:val="00D7148F"/>
  </w:style>
  <w:style w:type="numbering" w:customStyle="1" w:styleId="NoList414">
    <w:name w:val="No List414"/>
    <w:next w:val="a4"/>
    <w:semiHidden/>
    <w:rsid w:val="00D7148F"/>
  </w:style>
  <w:style w:type="numbering" w:customStyle="1" w:styleId="NoList514">
    <w:name w:val="No List514"/>
    <w:next w:val="a4"/>
    <w:semiHidden/>
    <w:rsid w:val="00D7148F"/>
  </w:style>
  <w:style w:type="numbering" w:customStyle="1" w:styleId="NoList154">
    <w:name w:val="No List154"/>
    <w:next w:val="a4"/>
    <w:semiHidden/>
    <w:rsid w:val="00D7148F"/>
  </w:style>
  <w:style w:type="numbering" w:customStyle="1" w:styleId="NoList164">
    <w:name w:val="No List164"/>
    <w:next w:val="a4"/>
    <w:semiHidden/>
    <w:rsid w:val="00D7148F"/>
  </w:style>
  <w:style w:type="numbering" w:customStyle="1" w:styleId="NoList1114">
    <w:name w:val="No List1114"/>
    <w:next w:val="a4"/>
    <w:semiHidden/>
    <w:rsid w:val="00D7148F"/>
  </w:style>
  <w:style w:type="numbering" w:customStyle="1" w:styleId="NoList172">
    <w:name w:val="No List172"/>
    <w:next w:val="a4"/>
    <w:uiPriority w:val="99"/>
    <w:semiHidden/>
    <w:unhideWhenUsed/>
    <w:rsid w:val="00D7148F"/>
  </w:style>
  <w:style w:type="numbering" w:customStyle="1" w:styleId="NoList182">
    <w:name w:val="No List182"/>
    <w:next w:val="a4"/>
    <w:semiHidden/>
    <w:rsid w:val="00D7148F"/>
  </w:style>
  <w:style w:type="numbering" w:customStyle="1" w:styleId="NoList252">
    <w:name w:val="No List252"/>
    <w:next w:val="a4"/>
    <w:semiHidden/>
    <w:rsid w:val="00D7148F"/>
  </w:style>
  <w:style w:type="numbering" w:customStyle="1" w:styleId="NoList322">
    <w:name w:val="No List322"/>
    <w:next w:val="a4"/>
    <w:semiHidden/>
    <w:unhideWhenUsed/>
    <w:rsid w:val="00D7148F"/>
  </w:style>
  <w:style w:type="numbering" w:customStyle="1" w:styleId="1124">
    <w:name w:val="목록 없음112"/>
    <w:next w:val="a4"/>
    <w:semiHidden/>
    <w:unhideWhenUsed/>
    <w:rsid w:val="00D7148F"/>
  </w:style>
  <w:style w:type="numbering" w:customStyle="1" w:styleId="2120">
    <w:name w:val="목록 없음212"/>
    <w:next w:val="a4"/>
    <w:semiHidden/>
    <w:rsid w:val="00D7148F"/>
  </w:style>
  <w:style w:type="numbering" w:customStyle="1" w:styleId="NoList422">
    <w:name w:val="No List422"/>
    <w:next w:val="a4"/>
    <w:semiHidden/>
    <w:unhideWhenUsed/>
    <w:rsid w:val="00D7148F"/>
  </w:style>
  <w:style w:type="numbering" w:customStyle="1" w:styleId="NoList522">
    <w:name w:val="No List522"/>
    <w:next w:val="a4"/>
    <w:semiHidden/>
    <w:rsid w:val="00D7148F"/>
  </w:style>
  <w:style w:type="numbering" w:customStyle="1" w:styleId="NoList612">
    <w:name w:val="No List612"/>
    <w:next w:val="a4"/>
    <w:semiHidden/>
    <w:rsid w:val="00D7148F"/>
  </w:style>
  <w:style w:type="numbering" w:customStyle="1" w:styleId="NoList712">
    <w:name w:val="No List712"/>
    <w:next w:val="a4"/>
    <w:semiHidden/>
    <w:rsid w:val="00D7148F"/>
  </w:style>
  <w:style w:type="numbering" w:customStyle="1" w:styleId="NoList1122">
    <w:name w:val="No List1122"/>
    <w:next w:val="a4"/>
    <w:semiHidden/>
    <w:rsid w:val="00D7148F"/>
  </w:style>
  <w:style w:type="numbering" w:customStyle="1" w:styleId="NoList2112">
    <w:name w:val="No List2112"/>
    <w:next w:val="a4"/>
    <w:semiHidden/>
    <w:rsid w:val="00D7148F"/>
  </w:style>
  <w:style w:type="numbering" w:customStyle="1" w:styleId="NoList812">
    <w:name w:val="No List812"/>
    <w:next w:val="a4"/>
    <w:semiHidden/>
    <w:rsid w:val="00D7148F"/>
  </w:style>
  <w:style w:type="numbering" w:customStyle="1" w:styleId="NoList1212">
    <w:name w:val="No List1212"/>
    <w:next w:val="a4"/>
    <w:semiHidden/>
    <w:rsid w:val="00D7148F"/>
  </w:style>
  <w:style w:type="numbering" w:customStyle="1" w:styleId="NoList2212">
    <w:name w:val="No List2212"/>
    <w:next w:val="a4"/>
    <w:semiHidden/>
    <w:rsid w:val="00D7148F"/>
  </w:style>
  <w:style w:type="numbering" w:customStyle="1" w:styleId="NoList912">
    <w:name w:val="No List912"/>
    <w:next w:val="a4"/>
    <w:semiHidden/>
    <w:rsid w:val="00D7148F"/>
  </w:style>
  <w:style w:type="numbering" w:customStyle="1" w:styleId="NoList1312">
    <w:name w:val="No List1312"/>
    <w:next w:val="a4"/>
    <w:semiHidden/>
    <w:rsid w:val="00D7148F"/>
  </w:style>
  <w:style w:type="numbering" w:customStyle="1" w:styleId="NoList2312">
    <w:name w:val="No List2312"/>
    <w:next w:val="a4"/>
    <w:semiHidden/>
    <w:rsid w:val="00D7148F"/>
  </w:style>
  <w:style w:type="numbering" w:customStyle="1" w:styleId="NoList1012">
    <w:name w:val="No List1012"/>
    <w:next w:val="a4"/>
    <w:semiHidden/>
    <w:rsid w:val="00D7148F"/>
  </w:style>
  <w:style w:type="numbering" w:customStyle="1" w:styleId="NoList1412">
    <w:name w:val="No List1412"/>
    <w:next w:val="a4"/>
    <w:semiHidden/>
    <w:rsid w:val="00D7148F"/>
  </w:style>
  <w:style w:type="numbering" w:customStyle="1" w:styleId="NoList2412">
    <w:name w:val="No List2412"/>
    <w:next w:val="a4"/>
    <w:semiHidden/>
    <w:rsid w:val="00D7148F"/>
  </w:style>
  <w:style w:type="numbering" w:customStyle="1" w:styleId="NoList3112">
    <w:name w:val="No List3112"/>
    <w:next w:val="a4"/>
    <w:semiHidden/>
    <w:rsid w:val="00D7148F"/>
  </w:style>
  <w:style w:type="numbering" w:customStyle="1" w:styleId="NoList4112">
    <w:name w:val="No List4112"/>
    <w:next w:val="a4"/>
    <w:semiHidden/>
    <w:rsid w:val="00D7148F"/>
  </w:style>
  <w:style w:type="numbering" w:customStyle="1" w:styleId="NoList5112">
    <w:name w:val="No List5112"/>
    <w:next w:val="a4"/>
    <w:semiHidden/>
    <w:rsid w:val="00D7148F"/>
  </w:style>
  <w:style w:type="numbering" w:customStyle="1" w:styleId="NoList1512">
    <w:name w:val="No List1512"/>
    <w:next w:val="a4"/>
    <w:semiHidden/>
    <w:rsid w:val="00D7148F"/>
  </w:style>
  <w:style w:type="numbering" w:customStyle="1" w:styleId="NoList1612">
    <w:name w:val="No List1612"/>
    <w:next w:val="a4"/>
    <w:semiHidden/>
    <w:rsid w:val="00D7148F"/>
  </w:style>
  <w:style w:type="numbering" w:customStyle="1" w:styleId="NoList11112">
    <w:name w:val="No List11112"/>
    <w:next w:val="a4"/>
    <w:semiHidden/>
    <w:rsid w:val="00D7148F"/>
  </w:style>
  <w:style w:type="numbering" w:customStyle="1" w:styleId="NoList192">
    <w:name w:val="No List192"/>
    <w:next w:val="a4"/>
    <w:uiPriority w:val="99"/>
    <w:semiHidden/>
    <w:unhideWhenUsed/>
    <w:rsid w:val="00D7148F"/>
  </w:style>
  <w:style w:type="numbering" w:customStyle="1" w:styleId="NoList1102">
    <w:name w:val="No List1102"/>
    <w:next w:val="a4"/>
    <w:uiPriority w:val="99"/>
    <w:semiHidden/>
    <w:rsid w:val="00D7148F"/>
  </w:style>
  <w:style w:type="numbering" w:customStyle="1" w:styleId="NoList262">
    <w:name w:val="No List262"/>
    <w:next w:val="a4"/>
    <w:semiHidden/>
    <w:rsid w:val="00D7148F"/>
  </w:style>
  <w:style w:type="numbering" w:customStyle="1" w:styleId="NoList332">
    <w:name w:val="No List332"/>
    <w:next w:val="a4"/>
    <w:semiHidden/>
    <w:unhideWhenUsed/>
    <w:rsid w:val="00D7148F"/>
  </w:style>
  <w:style w:type="numbering" w:customStyle="1" w:styleId="1222">
    <w:name w:val="목록 없음122"/>
    <w:next w:val="a4"/>
    <w:semiHidden/>
    <w:unhideWhenUsed/>
    <w:rsid w:val="00D7148F"/>
  </w:style>
  <w:style w:type="numbering" w:customStyle="1" w:styleId="2220">
    <w:name w:val="목록 없음222"/>
    <w:next w:val="a4"/>
    <w:semiHidden/>
    <w:rsid w:val="00D7148F"/>
  </w:style>
  <w:style w:type="numbering" w:customStyle="1" w:styleId="NoList432">
    <w:name w:val="No List432"/>
    <w:next w:val="a4"/>
    <w:semiHidden/>
    <w:unhideWhenUsed/>
    <w:rsid w:val="00D7148F"/>
  </w:style>
  <w:style w:type="numbering" w:customStyle="1" w:styleId="NoList532">
    <w:name w:val="No List532"/>
    <w:next w:val="a4"/>
    <w:semiHidden/>
    <w:rsid w:val="00D7148F"/>
  </w:style>
  <w:style w:type="numbering" w:customStyle="1" w:styleId="NoList622">
    <w:name w:val="No List622"/>
    <w:next w:val="a4"/>
    <w:semiHidden/>
    <w:rsid w:val="00D7148F"/>
  </w:style>
  <w:style w:type="numbering" w:customStyle="1" w:styleId="NoList722">
    <w:name w:val="No List722"/>
    <w:next w:val="a4"/>
    <w:semiHidden/>
    <w:rsid w:val="00D7148F"/>
  </w:style>
  <w:style w:type="numbering" w:customStyle="1" w:styleId="NoList1132">
    <w:name w:val="No List1132"/>
    <w:next w:val="a4"/>
    <w:semiHidden/>
    <w:rsid w:val="00D7148F"/>
  </w:style>
  <w:style w:type="numbering" w:customStyle="1" w:styleId="NoList2122">
    <w:name w:val="No List2122"/>
    <w:next w:val="a4"/>
    <w:semiHidden/>
    <w:rsid w:val="00D7148F"/>
  </w:style>
  <w:style w:type="numbering" w:customStyle="1" w:styleId="NoList822">
    <w:name w:val="No List822"/>
    <w:next w:val="a4"/>
    <w:semiHidden/>
    <w:rsid w:val="00D7148F"/>
  </w:style>
  <w:style w:type="numbering" w:customStyle="1" w:styleId="NoList1222">
    <w:name w:val="No List1222"/>
    <w:next w:val="a4"/>
    <w:semiHidden/>
    <w:rsid w:val="00D7148F"/>
  </w:style>
  <w:style w:type="numbering" w:customStyle="1" w:styleId="NoList2222">
    <w:name w:val="No List2222"/>
    <w:next w:val="a4"/>
    <w:semiHidden/>
    <w:rsid w:val="00D7148F"/>
  </w:style>
  <w:style w:type="numbering" w:customStyle="1" w:styleId="NoList922">
    <w:name w:val="No List922"/>
    <w:next w:val="a4"/>
    <w:semiHidden/>
    <w:rsid w:val="00D7148F"/>
  </w:style>
  <w:style w:type="numbering" w:customStyle="1" w:styleId="NoList1322">
    <w:name w:val="No List1322"/>
    <w:next w:val="a4"/>
    <w:semiHidden/>
    <w:rsid w:val="00D7148F"/>
  </w:style>
  <w:style w:type="numbering" w:customStyle="1" w:styleId="NoList2322">
    <w:name w:val="No List2322"/>
    <w:next w:val="a4"/>
    <w:semiHidden/>
    <w:rsid w:val="00D7148F"/>
  </w:style>
  <w:style w:type="numbering" w:customStyle="1" w:styleId="NoList1022">
    <w:name w:val="No List1022"/>
    <w:next w:val="a4"/>
    <w:semiHidden/>
    <w:rsid w:val="00D7148F"/>
  </w:style>
  <w:style w:type="numbering" w:customStyle="1" w:styleId="NoList1422">
    <w:name w:val="No List1422"/>
    <w:next w:val="a4"/>
    <w:semiHidden/>
    <w:rsid w:val="00D7148F"/>
  </w:style>
  <w:style w:type="numbering" w:customStyle="1" w:styleId="NoList2422">
    <w:name w:val="No List2422"/>
    <w:next w:val="a4"/>
    <w:semiHidden/>
    <w:rsid w:val="00D7148F"/>
  </w:style>
  <w:style w:type="numbering" w:customStyle="1" w:styleId="NoList3122">
    <w:name w:val="No List3122"/>
    <w:next w:val="a4"/>
    <w:semiHidden/>
    <w:rsid w:val="00D7148F"/>
  </w:style>
  <w:style w:type="numbering" w:customStyle="1" w:styleId="NoList4122">
    <w:name w:val="No List4122"/>
    <w:next w:val="a4"/>
    <w:semiHidden/>
    <w:rsid w:val="00D7148F"/>
  </w:style>
  <w:style w:type="numbering" w:customStyle="1" w:styleId="NoList5122">
    <w:name w:val="No List5122"/>
    <w:next w:val="a4"/>
    <w:semiHidden/>
    <w:rsid w:val="00D7148F"/>
  </w:style>
  <w:style w:type="numbering" w:customStyle="1" w:styleId="NoList1522">
    <w:name w:val="No List1522"/>
    <w:next w:val="a4"/>
    <w:semiHidden/>
    <w:rsid w:val="00D7148F"/>
  </w:style>
  <w:style w:type="numbering" w:customStyle="1" w:styleId="NoList1622">
    <w:name w:val="No List1622"/>
    <w:next w:val="a4"/>
    <w:semiHidden/>
    <w:rsid w:val="00D7148F"/>
  </w:style>
  <w:style w:type="numbering" w:customStyle="1" w:styleId="NoList11122">
    <w:name w:val="No List11122"/>
    <w:next w:val="a4"/>
    <w:semiHidden/>
    <w:rsid w:val="00D7148F"/>
  </w:style>
  <w:style w:type="numbering" w:customStyle="1" w:styleId="227">
    <w:name w:val="无列表22"/>
    <w:next w:val="a4"/>
    <w:uiPriority w:val="99"/>
    <w:semiHidden/>
    <w:unhideWhenUsed/>
    <w:rsid w:val="00D7148F"/>
  </w:style>
  <w:style w:type="numbering" w:customStyle="1" w:styleId="325">
    <w:name w:val="无列表32"/>
    <w:next w:val="a4"/>
    <w:uiPriority w:val="99"/>
    <w:semiHidden/>
    <w:unhideWhenUsed/>
    <w:rsid w:val="00D7148F"/>
  </w:style>
  <w:style w:type="numbering" w:customStyle="1" w:styleId="NoList202">
    <w:name w:val="No List202"/>
    <w:next w:val="a4"/>
    <w:semiHidden/>
    <w:rsid w:val="00D7148F"/>
  </w:style>
  <w:style w:type="numbering" w:customStyle="1" w:styleId="NoList272">
    <w:name w:val="No List272"/>
    <w:next w:val="a4"/>
    <w:uiPriority w:val="99"/>
    <w:semiHidden/>
    <w:unhideWhenUsed/>
    <w:rsid w:val="00D7148F"/>
  </w:style>
  <w:style w:type="numbering" w:customStyle="1" w:styleId="NoList282">
    <w:name w:val="No List282"/>
    <w:next w:val="a4"/>
    <w:uiPriority w:val="99"/>
    <w:semiHidden/>
    <w:unhideWhenUsed/>
    <w:rsid w:val="00D7148F"/>
  </w:style>
  <w:style w:type="numbering" w:customStyle="1" w:styleId="NoList291">
    <w:name w:val="No List291"/>
    <w:next w:val="a4"/>
    <w:uiPriority w:val="99"/>
    <w:semiHidden/>
    <w:unhideWhenUsed/>
    <w:rsid w:val="00D7148F"/>
  </w:style>
  <w:style w:type="numbering" w:customStyle="1" w:styleId="NoList1141">
    <w:name w:val="No List1141"/>
    <w:next w:val="a4"/>
    <w:semiHidden/>
    <w:rsid w:val="00D7148F"/>
  </w:style>
  <w:style w:type="numbering" w:customStyle="1" w:styleId="NoList2101">
    <w:name w:val="No List2101"/>
    <w:next w:val="a4"/>
    <w:semiHidden/>
    <w:rsid w:val="00D7148F"/>
  </w:style>
  <w:style w:type="numbering" w:customStyle="1" w:styleId="NoList341">
    <w:name w:val="No List341"/>
    <w:next w:val="a4"/>
    <w:semiHidden/>
    <w:unhideWhenUsed/>
    <w:rsid w:val="00D7148F"/>
  </w:style>
  <w:style w:type="numbering" w:customStyle="1" w:styleId="1311">
    <w:name w:val="목록 없음131"/>
    <w:next w:val="a4"/>
    <w:semiHidden/>
    <w:unhideWhenUsed/>
    <w:rsid w:val="00D7148F"/>
  </w:style>
  <w:style w:type="numbering" w:customStyle="1" w:styleId="2310">
    <w:name w:val="목록 없음231"/>
    <w:next w:val="a4"/>
    <w:semiHidden/>
    <w:rsid w:val="00D7148F"/>
  </w:style>
  <w:style w:type="numbering" w:customStyle="1" w:styleId="NoList441">
    <w:name w:val="No List441"/>
    <w:next w:val="a4"/>
    <w:semiHidden/>
    <w:unhideWhenUsed/>
    <w:rsid w:val="00D7148F"/>
  </w:style>
  <w:style w:type="numbering" w:customStyle="1" w:styleId="NoList541">
    <w:name w:val="No List541"/>
    <w:next w:val="a4"/>
    <w:semiHidden/>
    <w:rsid w:val="00D7148F"/>
  </w:style>
  <w:style w:type="numbering" w:customStyle="1" w:styleId="NoList631">
    <w:name w:val="No List631"/>
    <w:next w:val="a4"/>
    <w:semiHidden/>
    <w:rsid w:val="00D7148F"/>
  </w:style>
  <w:style w:type="numbering" w:customStyle="1" w:styleId="NoList731">
    <w:name w:val="No List731"/>
    <w:next w:val="a4"/>
    <w:semiHidden/>
    <w:rsid w:val="00D7148F"/>
  </w:style>
  <w:style w:type="numbering" w:customStyle="1" w:styleId="NoList1151">
    <w:name w:val="No List1151"/>
    <w:next w:val="a4"/>
    <w:semiHidden/>
    <w:rsid w:val="00D7148F"/>
  </w:style>
  <w:style w:type="numbering" w:customStyle="1" w:styleId="NoList2131">
    <w:name w:val="No List2131"/>
    <w:next w:val="a4"/>
    <w:semiHidden/>
    <w:rsid w:val="00D7148F"/>
  </w:style>
  <w:style w:type="numbering" w:customStyle="1" w:styleId="NoList831">
    <w:name w:val="No List831"/>
    <w:next w:val="a4"/>
    <w:semiHidden/>
    <w:rsid w:val="00D7148F"/>
  </w:style>
  <w:style w:type="numbering" w:customStyle="1" w:styleId="NoList1231">
    <w:name w:val="No List1231"/>
    <w:next w:val="a4"/>
    <w:semiHidden/>
    <w:rsid w:val="00D7148F"/>
  </w:style>
  <w:style w:type="numbering" w:customStyle="1" w:styleId="NoList2231">
    <w:name w:val="No List2231"/>
    <w:next w:val="a4"/>
    <w:semiHidden/>
    <w:rsid w:val="00D7148F"/>
  </w:style>
  <w:style w:type="numbering" w:customStyle="1" w:styleId="NoList931">
    <w:name w:val="No List931"/>
    <w:next w:val="a4"/>
    <w:semiHidden/>
    <w:rsid w:val="00D7148F"/>
  </w:style>
  <w:style w:type="numbering" w:customStyle="1" w:styleId="NoList1331">
    <w:name w:val="No List1331"/>
    <w:next w:val="a4"/>
    <w:semiHidden/>
    <w:rsid w:val="00D7148F"/>
  </w:style>
  <w:style w:type="numbering" w:customStyle="1" w:styleId="NoList2331">
    <w:name w:val="No List2331"/>
    <w:next w:val="a4"/>
    <w:semiHidden/>
    <w:rsid w:val="00D7148F"/>
  </w:style>
  <w:style w:type="numbering" w:customStyle="1" w:styleId="NoList1031">
    <w:name w:val="No List1031"/>
    <w:next w:val="a4"/>
    <w:semiHidden/>
    <w:rsid w:val="00D7148F"/>
  </w:style>
  <w:style w:type="numbering" w:customStyle="1" w:styleId="NoList1431">
    <w:name w:val="No List1431"/>
    <w:next w:val="a4"/>
    <w:semiHidden/>
    <w:rsid w:val="00D7148F"/>
  </w:style>
  <w:style w:type="numbering" w:customStyle="1" w:styleId="NoList2431">
    <w:name w:val="No List2431"/>
    <w:next w:val="a4"/>
    <w:semiHidden/>
    <w:rsid w:val="00D7148F"/>
  </w:style>
  <w:style w:type="numbering" w:customStyle="1" w:styleId="NoList3131">
    <w:name w:val="No List3131"/>
    <w:next w:val="a4"/>
    <w:semiHidden/>
    <w:rsid w:val="00D7148F"/>
  </w:style>
  <w:style w:type="numbering" w:customStyle="1" w:styleId="NoList4131">
    <w:name w:val="No List4131"/>
    <w:next w:val="a4"/>
    <w:semiHidden/>
    <w:rsid w:val="00D7148F"/>
  </w:style>
  <w:style w:type="numbering" w:customStyle="1" w:styleId="NoList5131">
    <w:name w:val="No List5131"/>
    <w:next w:val="a4"/>
    <w:semiHidden/>
    <w:rsid w:val="00D7148F"/>
  </w:style>
  <w:style w:type="numbering" w:customStyle="1" w:styleId="NoList1531">
    <w:name w:val="No List1531"/>
    <w:next w:val="a4"/>
    <w:semiHidden/>
    <w:rsid w:val="00D7148F"/>
  </w:style>
  <w:style w:type="numbering" w:customStyle="1" w:styleId="NoList1631">
    <w:name w:val="No List1631"/>
    <w:next w:val="a4"/>
    <w:semiHidden/>
    <w:rsid w:val="00D7148F"/>
  </w:style>
  <w:style w:type="numbering" w:customStyle="1" w:styleId="NoList11131">
    <w:name w:val="No List11131"/>
    <w:next w:val="a4"/>
    <w:semiHidden/>
    <w:rsid w:val="00D7148F"/>
  </w:style>
  <w:style w:type="numbering" w:customStyle="1" w:styleId="NoList1711">
    <w:name w:val="No List1711"/>
    <w:next w:val="a4"/>
    <w:uiPriority w:val="99"/>
    <w:semiHidden/>
    <w:unhideWhenUsed/>
    <w:rsid w:val="00D7148F"/>
  </w:style>
  <w:style w:type="numbering" w:customStyle="1" w:styleId="NoList1811">
    <w:name w:val="No List1811"/>
    <w:next w:val="a4"/>
    <w:uiPriority w:val="99"/>
    <w:semiHidden/>
    <w:rsid w:val="00D7148F"/>
  </w:style>
  <w:style w:type="numbering" w:customStyle="1" w:styleId="NoList2511">
    <w:name w:val="No List2511"/>
    <w:next w:val="a4"/>
    <w:semiHidden/>
    <w:rsid w:val="00D7148F"/>
  </w:style>
  <w:style w:type="numbering" w:customStyle="1" w:styleId="NoList3211">
    <w:name w:val="No List3211"/>
    <w:next w:val="a4"/>
    <w:semiHidden/>
    <w:unhideWhenUsed/>
    <w:rsid w:val="00D7148F"/>
  </w:style>
  <w:style w:type="numbering" w:customStyle="1" w:styleId="11112">
    <w:name w:val="목록 없음1111"/>
    <w:next w:val="a4"/>
    <w:semiHidden/>
    <w:unhideWhenUsed/>
    <w:rsid w:val="00D7148F"/>
  </w:style>
  <w:style w:type="numbering" w:customStyle="1" w:styleId="2111">
    <w:name w:val="목록 없음2111"/>
    <w:next w:val="a4"/>
    <w:semiHidden/>
    <w:rsid w:val="00D7148F"/>
  </w:style>
  <w:style w:type="numbering" w:customStyle="1" w:styleId="NoList4211">
    <w:name w:val="No List4211"/>
    <w:next w:val="a4"/>
    <w:semiHidden/>
    <w:unhideWhenUsed/>
    <w:rsid w:val="00D7148F"/>
  </w:style>
  <w:style w:type="numbering" w:customStyle="1" w:styleId="NoList5211">
    <w:name w:val="No List5211"/>
    <w:next w:val="a4"/>
    <w:semiHidden/>
    <w:rsid w:val="00D7148F"/>
  </w:style>
  <w:style w:type="numbering" w:customStyle="1" w:styleId="NoList6111">
    <w:name w:val="No List6111"/>
    <w:next w:val="a4"/>
    <w:semiHidden/>
    <w:rsid w:val="00D7148F"/>
  </w:style>
  <w:style w:type="numbering" w:customStyle="1" w:styleId="NoList7111">
    <w:name w:val="No List7111"/>
    <w:next w:val="a4"/>
    <w:semiHidden/>
    <w:rsid w:val="00D7148F"/>
  </w:style>
  <w:style w:type="numbering" w:customStyle="1" w:styleId="NoList11211">
    <w:name w:val="No List11211"/>
    <w:next w:val="a4"/>
    <w:semiHidden/>
    <w:rsid w:val="00D7148F"/>
  </w:style>
  <w:style w:type="numbering" w:customStyle="1" w:styleId="NoList21111">
    <w:name w:val="No List21111"/>
    <w:next w:val="a4"/>
    <w:semiHidden/>
    <w:rsid w:val="00D7148F"/>
  </w:style>
  <w:style w:type="numbering" w:customStyle="1" w:styleId="NoList8111">
    <w:name w:val="No List8111"/>
    <w:next w:val="a4"/>
    <w:semiHidden/>
    <w:rsid w:val="00D7148F"/>
  </w:style>
  <w:style w:type="numbering" w:customStyle="1" w:styleId="NoList12111">
    <w:name w:val="No List12111"/>
    <w:next w:val="a4"/>
    <w:semiHidden/>
    <w:rsid w:val="00D7148F"/>
  </w:style>
  <w:style w:type="numbering" w:customStyle="1" w:styleId="NoList22111">
    <w:name w:val="No List22111"/>
    <w:next w:val="a4"/>
    <w:semiHidden/>
    <w:rsid w:val="00D7148F"/>
  </w:style>
  <w:style w:type="numbering" w:customStyle="1" w:styleId="NoList9111">
    <w:name w:val="No List9111"/>
    <w:next w:val="a4"/>
    <w:semiHidden/>
    <w:rsid w:val="00D7148F"/>
  </w:style>
  <w:style w:type="numbering" w:customStyle="1" w:styleId="NoList13111">
    <w:name w:val="No List13111"/>
    <w:next w:val="a4"/>
    <w:semiHidden/>
    <w:rsid w:val="00D7148F"/>
  </w:style>
  <w:style w:type="numbering" w:customStyle="1" w:styleId="NoList23111">
    <w:name w:val="No List23111"/>
    <w:next w:val="a4"/>
    <w:semiHidden/>
    <w:rsid w:val="00D7148F"/>
  </w:style>
  <w:style w:type="numbering" w:customStyle="1" w:styleId="NoList10111">
    <w:name w:val="No List10111"/>
    <w:next w:val="a4"/>
    <w:semiHidden/>
    <w:rsid w:val="00D7148F"/>
  </w:style>
  <w:style w:type="numbering" w:customStyle="1" w:styleId="NoList14111">
    <w:name w:val="No List14111"/>
    <w:next w:val="a4"/>
    <w:semiHidden/>
    <w:rsid w:val="00D7148F"/>
  </w:style>
  <w:style w:type="numbering" w:customStyle="1" w:styleId="NoList24111">
    <w:name w:val="No List24111"/>
    <w:next w:val="a4"/>
    <w:semiHidden/>
    <w:rsid w:val="00D7148F"/>
  </w:style>
  <w:style w:type="numbering" w:customStyle="1" w:styleId="NoList31111">
    <w:name w:val="No List31111"/>
    <w:next w:val="a4"/>
    <w:semiHidden/>
    <w:rsid w:val="00D7148F"/>
  </w:style>
  <w:style w:type="numbering" w:customStyle="1" w:styleId="NoList41111">
    <w:name w:val="No List41111"/>
    <w:next w:val="a4"/>
    <w:semiHidden/>
    <w:rsid w:val="00D7148F"/>
  </w:style>
  <w:style w:type="numbering" w:customStyle="1" w:styleId="NoList51111">
    <w:name w:val="No List51111"/>
    <w:next w:val="a4"/>
    <w:semiHidden/>
    <w:rsid w:val="00D7148F"/>
  </w:style>
  <w:style w:type="numbering" w:customStyle="1" w:styleId="NoList15111">
    <w:name w:val="No List15111"/>
    <w:next w:val="a4"/>
    <w:semiHidden/>
    <w:rsid w:val="00D7148F"/>
  </w:style>
  <w:style w:type="numbering" w:customStyle="1" w:styleId="NoList16111">
    <w:name w:val="No List16111"/>
    <w:next w:val="a4"/>
    <w:semiHidden/>
    <w:rsid w:val="00D7148F"/>
  </w:style>
  <w:style w:type="numbering" w:customStyle="1" w:styleId="NoList111111">
    <w:name w:val="No List111111"/>
    <w:next w:val="a4"/>
    <w:semiHidden/>
    <w:rsid w:val="00D7148F"/>
  </w:style>
  <w:style w:type="numbering" w:customStyle="1" w:styleId="NoList1911">
    <w:name w:val="No List1911"/>
    <w:next w:val="a4"/>
    <w:uiPriority w:val="99"/>
    <w:semiHidden/>
    <w:unhideWhenUsed/>
    <w:rsid w:val="00D7148F"/>
  </w:style>
  <w:style w:type="numbering" w:customStyle="1" w:styleId="NoList11011">
    <w:name w:val="No List11011"/>
    <w:next w:val="a4"/>
    <w:uiPriority w:val="99"/>
    <w:semiHidden/>
    <w:rsid w:val="00D7148F"/>
  </w:style>
  <w:style w:type="numbering" w:customStyle="1" w:styleId="NoList2611">
    <w:name w:val="No List2611"/>
    <w:next w:val="a4"/>
    <w:semiHidden/>
    <w:rsid w:val="00D7148F"/>
  </w:style>
  <w:style w:type="numbering" w:customStyle="1" w:styleId="NoList3311">
    <w:name w:val="No List3311"/>
    <w:next w:val="a4"/>
    <w:semiHidden/>
    <w:unhideWhenUsed/>
    <w:rsid w:val="00D7148F"/>
  </w:style>
  <w:style w:type="numbering" w:customStyle="1" w:styleId="12110">
    <w:name w:val="목록 없음1211"/>
    <w:next w:val="a4"/>
    <w:semiHidden/>
    <w:unhideWhenUsed/>
    <w:rsid w:val="00D7148F"/>
  </w:style>
  <w:style w:type="numbering" w:customStyle="1" w:styleId="2211">
    <w:name w:val="목록 없음2211"/>
    <w:next w:val="a4"/>
    <w:semiHidden/>
    <w:rsid w:val="00D7148F"/>
  </w:style>
  <w:style w:type="numbering" w:customStyle="1" w:styleId="NoList4311">
    <w:name w:val="No List4311"/>
    <w:next w:val="a4"/>
    <w:semiHidden/>
    <w:unhideWhenUsed/>
    <w:rsid w:val="00D7148F"/>
  </w:style>
  <w:style w:type="numbering" w:customStyle="1" w:styleId="NoList5311">
    <w:name w:val="No List5311"/>
    <w:next w:val="a4"/>
    <w:semiHidden/>
    <w:rsid w:val="00D7148F"/>
  </w:style>
  <w:style w:type="numbering" w:customStyle="1" w:styleId="NoList6211">
    <w:name w:val="No List6211"/>
    <w:next w:val="a4"/>
    <w:semiHidden/>
    <w:rsid w:val="00D7148F"/>
  </w:style>
  <w:style w:type="numbering" w:customStyle="1" w:styleId="NoList7211">
    <w:name w:val="No List7211"/>
    <w:next w:val="a4"/>
    <w:semiHidden/>
    <w:rsid w:val="00D7148F"/>
  </w:style>
  <w:style w:type="numbering" w:customStyle="1" w:styleId="NoList11311">
    <w:name w:val="No List11311"/>
    <w:next w:val="a4"/>
    <w:semiHidden/>
    <w:rsid w:val="00D7148F"/>
  </w:style>
  <w:style w:type="numbering" w:customStyle="1" w:styleId="NoList21211">
    <w:name w:val="No List21211"/>
    <w:next w:val="a4"/>
    <w:semiHidden/>
    <w:rsid w:val="00D7148F"/>
  </w:style>
  <w:style w:type="numbering" w:customStyle="1" w:styleId="NoList8211">
    <w:name w:val="No List8211"/>
    <w:next w:val="a4"/>
    <w:semiHidden/>
    <w:rsid w:val="00D7148F"/>
  </w:style>
  <w:style w:type="numbering" w:customStyle="1" w:styleId="NoList12211">
    <w:name w:val="No List12211"/>
    <w:next w:val="a4"/>
    <w:semiHidden/>
    <w:rsid w:val="00D7148F"/>
  </w:style>
  <w:style w:type="numbering" w:customStyle="1" w:styleId="NoList22211">
    <w:name w:val="No List22211"/>
    <w:next w:val="a4"/>
    <w:semiHidden/>
    <w:rsid w:val="00D7148F"/>
  </w:style>
  <w:style w:type="numbering" w:customStyle="1" w:styleId="NoList9211">
    <w:name w:val="No List9211"/>
    <w:next w:val="a4"/>
    <w:semiHidden/>
    <w:rsid w:val="00D7148F"/>
  </w:style>
  <w:style w:type="numbering" w:customStyle="1" w:styleId="NoList13211">
    <w:name w:val="No List13211"/>
    <w:next w:val="a4"/>
    <w:semiHidden/>
    <w:rsid w:val="00D7148F"/>
  </w:style>
  <w:style w:type="numbering" w:customStyle="1" w:styleId="NoList23211">
    <w:name w:val="No List23211"/>
    <w:next w:val="a4"/>
    <w:semiHidden/>
    <w:rsid w:val="00D7148F"/>
  </w:style>
  <w:style w:type="numbering" w:customStyle="1" w:styleId="NoList10211">
    <w:name w:val="No List10211"/>
    <w:next w:val="a4"/>
    <w:semiHidden/>
    <w:rsid w:val="00D7148F"/>
  </w:style>
  <w:style w:type="numbering" w:customStyle="1" w:styleId="NoList14211">
    <w:name w:val="No List14211"/>
    <w:next w:val="a4"/>
    <w:semiHidden/>
    <w:rsid w:val="00D7148F"/>
  </w:style>
  <w:style w:type="numbering" w:customStyle="1" w:styleId="NoList24211">
    <w:name w:val="No List24211"/>
    <w:next w:val="a4"/>
    <w:semiHidden/>
    <w:rsid w:val="00D7148F"/>
  </w:style>
  <w:style w:type="numbering" w:customStyle="1" w:styleId="NoList31211">
    <w:name w:val="No List31211"/>
    <w:next w:val="a4"/>
    <w:semiHidden/>
    <w:rsid w:val="00D7148F"/>
  </w:style>
  <w:style w:type="numbering" w:customStyle="1" w:styleId="NoList41211">
    <w:name w:val="No List41211"/>
    <w:next w:val="a4"/>
    <w:semiHidden/>
    <w:rsid w:val="00D7148F"/>
  </w:style>
  <w:style w:type="numbering" w:customStyle="1" w:styleId="NoList51211">
    <w:name w:val="No List51211"/>
    <w:next w:val="a4"/>
    <w:semiHidden/>
    <w:rsid w:val="00D7148F"/>
  </w:style>
  <w:style w:type="numbering" w:customStyle="1" w:styleId="NoList15211">
    <w:name w:val="No List15211"/>
    <w:next w:val="a4"/>
    <w:semiHidden/>
    <w:rsid w:val="00D7148F"/>
  </w:style>
  <w:style w:type="numbering" w:customStyle="1" w:styleId="NoList16211">
    <w:name w:val="No List16211"/>
    <w:next w:val="a4"/>
    <w:semiHidden/>
    <w:rsid w:val="00D7148F"/>
  </w:style>
  <w:style w:type="numbering" w:customStyle="1" w:styleId="12111">
    <w:name w:val="无列表1211"/>
    <w:next w:val="a4"/>
    <w:semiHidden/>
    <w:rsid w:val="00D7148F"/>
  </w:style>
  <w:style w:type="numbering" w:customStyle="1" w:styleId="NoList111211">
    <w:name w:val="No List111211"/>
    <w:next w:val="a4"/>
    <w:semiHidden/>
    <w:rsid w:val="00D7148F"/>
  </w:style>
  <w:style w:type="numbering" w:customStyle="1" w:styleId="2112">
    <w:name w:val="无列表211"/>
    <w:next w:val="a4"/>
    <w:uiPriority w:val="99"/>
    <w:semiHidden/>
    <w:unhideWhenUsed/>
    <w:rsid w:val="00D7148F"/>
  </w:style>
  <w:style w:type="numbering" w:customStyle="1" w:styleId="3111">
    <w:name w:val="无列表311"/>
    <w:next w:val="a4"/>
    <w:uiPriority w:val="99"/>
    <w:semiHidden/>
    <w:unhideWhenUsed/>
    <w:rsid w:val="00D7148F"/>
  </w:style>
  <w:style w:type="numbering" w:customStyle="1" w:styleId="NoList2011">
    <w:name w:val="No List2011"/>
    <w:next w:val="a4"/>
    <w:semiHidden/>
    <w:rsid w:val="00D7148F"/>
  </w:style>
  <w:style w:type="numbering" w:customStyle="1" w:styleId="NoList2711">
    <w:name w:val="No List2711"/>
    <w:next w:val="a4"/>
    <w:uiPriority w:val="99"/>
    <w:semiHidden/>
    <w:unhideWhenUsed/>
    <w:rsid w:val="00D7148F"/>
  </w:style>
  <w:style w:type="numbering" w:customStyle="1" w:styleId="NoList2811">
    <w:name w:val="No List2811"/>
    <w:next w:val="a4"/>
    <w:uiPriority w:val="99"/>
    <w:semiHidden/>
    <w:unhideWhenUsed/>
    <w:rsid w:val="00D7148F"/>
  </w:style>
  <w:style w:type="table" w:customStyle="1" w:styleId="SGSTableBasic111">
    <w:name w:val="SGS Table Basic 111"/>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D7148F"/>
    <w:rPr>
      <w:i w:val="0"/>
      <w:color w:val="008000"/>
    </w:rPr>
  </w:style>
  <w:style w:type="character" w:customStyle="1" w:styleId="opdict3lineoneresulttip">
    <w:name w:val="op_dict3_lineone_result_tip"/>
    <w:rsid w:val="00D7148F"/>
    <w:rPr>
      <w:color w:val="999999"/>
    </w:rPr>
  </w:style>
  <w:style w:type="character" w:customStyle="1" w:styleId="c-icon">
    <w:name w:val="c-icon"/>
    <w:rsid w:val="00D7148F"/>
  </w:style>
  <w:style w:type="paragraph" w:customStyle="1" w:styleId="StyleFPArialLatin9ptCentrGauche5cmDroite50">
    <w:name w:val="Style FP + Arial (Latin) 9 pt Centré Gauche? :  5 cm Droite :  5.."/>
    <w:basedOn w:val="FP"/>
    <w:uiPriority w:val="99"/>
    <w:rsid w:val="00D7148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D714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7148F"/>
    <w:rPr>
      <w:rFonts w:ascii="Arial" w:hAnsi="Arial"/>
      <w:b/>
      <w:i/>
      <w:noProof/>
      <w:sz w:val="18"/>
      <w:lang w:val="en-GB"/>
    </w:rPr>
  </w:style>
  <w:style w:type="character" w:customStyle="1" w:styleId="CharChar181">
    <w:name w:val="Char Char181"/>
    <w:rsid w:val="00D7148F"/>
    <w:rPr>
      <w:rFonts w:ascii="Arial" w:hAnsi="Arial"/>
      <w:lang w:val="x-none" w:eastAsia="en-US"/>
    </w:rPr>
  </w:style>
  <w:style w:type="paragraph" w:customStyle="1" w:styleId="CharCharCharChar2">
    <w:name w:val="Char Char Char Char2"/>
    <w:uiPriority w:val="99"/>
    <w:rsid w:val="00D7148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D7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7148F"/>
    <w:rPr>
      <w:rFonts w:ascii="Arial" w:eastAsia="MS Mincho" w:hAnsi="Arial"/>
      <w:lang w:val="en-GB" w:eastAsia="en-US"/>
    </w:rPr>
  </w:style>
  <w:style w:type="character" w:customStyle="1" w:styleId="CarCar81">
    <w:name w:val="Car Car81"/>
    <w:rsid w:val="00D7148F"/>
    <w:rPr>
      <w:rFonts w:ascii="Arial" w:eastAsia="MS Mincho" w:hAnsi="Arial"/>
      <w:sz w:val="36"/>
      <w:lang w:val="en-GB" w:eastAsia="en-US"/>
    </w:rPr>
  </w:style>
  <w:style w:type="character" w:customStyle="1" w:styleId="CarCar31">
    <w:name w:val="Car Car31"/>
    <w:rsid w:val="00D7148F"/>
    <w:rPr>
      <w:rFonts w:ascii="Arial" w:eastAsia="MS Mincho" w:hAnsi="Arial"/>
      <w:sz w:val="36"/>
      <w:lang w:val="en-GB" w:eastAsia="en-US"/>
    </w:rPr>
  </w:style>
  <w:style w:type="character" w:customStyle="1" w:styleId="CarCar71">
    <w:name w:val="Car Car71"/>
    <w:rsid w:val="00D7148F"/>
    <w:rPr>
      <w:rFonts w:eastAsia="MS Mincho"/>
      <w:lang w:val="en-GB" w:eastAsia="en-US"/>
    </w:rPr>
  </w:style>
  <w:style w:type="character" w:customStyle="1" w:styleId="CarCar61">
    <w:name w:val="Car Car61"/>
    <w:rsid w:val="00D7148F"/>
    <w:rPr>
      <w:rFonts w:ascii="Courier New" w:hAnsi="Courier New"/>
      <w:lang w:val="nb-NO" w:eastAsia="ja-JP"/>
    </w:rPr>
  </w:style>
  <w:style w:type="character" w:customStyle="1" w:styleId="CarCar21">
    <w:name w:val="Car Car21"/>
    <w:rsid w:val="00D7148F"/>
    <w:rPr>
      <w:rFonts w:eastAsia="MS Mincho"/>
      <w:lang w:val="en-GB" w:eastAsia="ja-JP"/>
    </w:rPr>
  </w:style>
  <w:style w:type="character" w:customStyle="1" w:styleId="CarCar91">
    <w:name w:val="Car Car91"/>
    <w:rsid w:val="00D7148F"/>
    <w:rPr>
      <w:rFonts w:ascii="Arial" w:hAnsi="Arial"/>
      <w:lang w:val="en-GB" w:eastAsia="ja-JP"/>
    </w:rPr>
  </w:style>
  <w:style w:type="character" w:customStyle="1" w:styleId="CarCar101">
    <w:name w:val="Car Car101"/>
    <w:rsid w:val="00D7148F"/>
    <w:rPr>
      <w:rFonts w:ascii="Arial" w:hAnsi="Arial"/>
      <w:lang w:val="en-GB" w:eastAsia="ja-JP"/>
    </w:rPr>
  </w:style>
  <w:style w:type="character" w:customStyle="1" w:styleId="811">
    <w:name w:val="(文字) (文字)81"/>
    <w:rsid w:val="00D7148F"/>
    <w:rPr>
      <w:rFonts w:ascii="Arial" w:eastAsia="MS Mincho" w:hAnsi="Arial"/>
      <w:lang w:val="en-GB" w:eastAsia="ar-SA" w:bidi="ar-SA"/>
    </w:rPr>
  </w:style>
  <w:style w:type="character" w:customStyle="1" w:styleId="710">
    <w:name w:val="(文字) (文字)71"/>
    <w:rsid w:val="00D7148F"/>
    <w:rPr>
      <w:rFonts w:ascii="Arial" w:eastAsia="MS Mincho" w:hAnsi="Arial"/>
      <w:sz w:val="36"/>
      <w:lang w:val="en-GB" w:eastAsia="ar-SA" w:bidi="ar-SA"/>
    </w:rPr>
  </w:style>
  <w:style w:type="character" w:customStyle="1" w:styleId="610">
    <w:name w:val="(文字) (文字)61"/>
    <w:rsid w:val="00D7148F"/>
    <w:rPr>
      <w:rFonts w:eastAsia="MS Mincho"/>
      <w:lang w:val="en-GB" w:eastAsia="ar-SA" w:bidi="ar-SA"/>
    </w:rPr>
  </w:style>
  <w:style w:type="character" w:customStyle="1" w:styleId="513">
    <w:name w:val="(文字) (文字)51"/>
    <w:rsid w:val="00D7148F"/>
    <w:rPr>
      <w:rFonts w:ascii="Courier New" w:eastAsia="MS Mincho" w:hAnsi="Courier New"/>
      <w:lang w:val="nb-NO" w:eastAsia="ar-SA" w:bidi="ar-SA"/>
    </w:rPr>
  </w:style>
  <w:style w:type="character" w:customStyle="1" w:styleId="CharChar231">
    <w:name w:val="Char Char231"/>
    <w:rsid w:val="00D7148F"/>
    <w:rPr>
      <w:rFonts w:ascii="Arial" w:hAnsi="Arial"/>
      <w:lang w:val="en-GB" w:eastAsia="en-US"/>
    </w:rPr>
  </w:style>
  <w:style w:type="character" w:customStyle="1" w:styleId="Titre33">
    <w:name w:val="Titre 33"/>
    <w:rsid w:val="00D714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7148F"/>
    <w:rPr>
      <w:rFonts w:ascii="Arial" w:hAnsi="Arial"/>
      <w:sz w:val="28"/>
    </w:rPr>
  </w:style>
  <w:style w:type="table" w:customStyle="1" w:styleId="TableNormal1">
    <w:name w:val="Table Normal1"/>
    <w:basedOn w:val="a3"/>
    <w:semiHidden/>
    <w:rsid w:val="00D7148F"/>
    <w:rPr>
      <w:rFonts w:ascii="Times New Roman" w:eastAsia="等线" w:hAnsi="Times New Roman" w:hint="eastAsia"/>
      <w:lang w:val="en-GB" w:eastAsia="en-GB"/>
    </w:rPr>
    <w:tblPr>
      <w:tblInd w:w="0" w:type="nil"/>
    </w:tblPr>
  </w:style>
  <w:style w:type="paragraph" w:customStyle="1" w:styleId="85">
    <w:name w:val="吹き出し8"/>
    <w:basedOn w:val="a1"/>
    <w:uiPriority w:val="99"/>
    <w:rsid w:val="00D7148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D7148F"/>
    <w:rPr>
      <w:rFonts w:ascii="Times New Roman" w:eastAsia="MS Mincho" w:hAnsi="Times New Roman"/>
      <w:lang w:val="en-GB" w:eastAsia="en-US"/>
    </w:rPr>
  </w:style>
  <w:style w:type="character" w:customStyle="1" w:styleId="66">
    <w:name w:val="段落フォント6"/>
    <w:rsid w:val="00D7148F"/>
  </w:style>
  <w:style w:type="character" w:customStyle="1" w:styleId="67">
    <w:name w:val="コメント参照6"/>
    <w:rsid w:val="00D7148F"/>
    <w:rPr>
      <w:sz w:val="16"/>
    </w:rPr>
  </w:style>
  <w:style w:type="paragraph" w:customStyle="1" w:styleId="68">
    <w:name w:val="図表番号6"/>
    <w:basedOn w:val="a1"/>
    <w:uiPriority w:val="99"/>
    <w:rsid w:val="00D7148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D7148F"/>
    <w:pPr>
      <w:ind w:left="851" w:hanging="284"/>
    </w:pPr>
  </w:style>
  <w:style w:type="paragraph" w:customStyle="1" w:styleId="6a">
    <w:name w:val="箇条書き6"/>
    <w:basedOn w:val="aa"/>
    <w:uiPriority w:val="99"/>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D7148F"/>
    <w:pPr>
      <w:tabs>
        <w:tab w:val="clear" w:pos="644"/>
        <w:tab w:val="num" w:pos="1494"/>
      </w:tabs>
      <w:ind w:left="851" w:hanging="284"/>
    </w:pPr>
  </w:style>
  <w:style w:type="paragraph" w:customStyle="1" w:styleId="360">
    <w:name w:val="箇条書き 36"/>
    <w:basedOn w:val="261"/>
    <w:uiPriority w:val="99"/>
    <w:rsid w:val="00D7148F"/>
    <w:pPr>
      <w:ind w:left="1135"/>
    </w:pPr>
  </w:style>
  <w:style w:type="paragraph" w:customStyle="1" w:styleId="262">
    <w:name w:val="一覧 26"/>
    <w:basedOn w:val="aa"/>
    <w:uiPriority w:val="99"/>
    <w:rsid w:val="00D7148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D7148F"/>
    <w:pPr>
      <w:ind w:left="1135"/>
    </w:pPr>
  </w:style>
  <w:style w:type="paragraph" w:customStyle="1" w:styleId="460">
    <w:name w:val="一覧 46"/>
    <w:basedOn w:val="361"/>
    <w:uiPriority w:val="99"/>
    <w:rsid w:val="00D7148F"/>
    <w:pPr>
      <w:ind w:left="1418"/>
    </w:pPr>
  </w:style>
  <w:style w:type="paragraph" w:customStyle="1" w:styleId="560">
    <w:name w:val="一覧 56"/>
    <w:basedOn w:val="460"/>
    <w:uiPriority w:val="99"/>
    <w:rsid w:val="00D7148F"/>
  </w:style>
  <w:style w:type="paragraph" w:customStyle="1" w:styleId="461">
    <w:name w:val="箇条書き 46"/>
    <w:basedOn w:val="360"/>
    <w:uiPriority w:val="99"/>
    <w:rsid w:val="00D7148F"/>
    <w:pPr>
      <w:ind w:left="1418"/>
    </w:pPr>
  </w:style>
  <w:style w:type="paragraph" w:customStyle="1" w:styleId="561">
    <w:name w:val="箇条書き 56"/>
    <w:basedOn w:val="461"/>
    <w:uiPriority w:val="99"/>
    <w:rsid w:val="00D7148F"/>
    <w:pPr>
      <w:ind w:left="1702"/>
    </w:pPr>
  </w:style>
  <w:style w:type="paragraph" w:customStyle="1" w:styleId="6b">
    <w:name w:val="コメント文字列6"/>
    <w:basedOn w:val="a1"/>
    <w:uiPriority w:val="99"/>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D7148F"/>
    <w:rPr>
      <w:b/>
      <w:bCs/>
    </w:rPr>
  </w:style>
  <w:style w:type="paragraph" w:customStyle="1" w:styleId="6d">
    <w:name w:val="見出しマップ6"/>
    <w:basedOn w:val="a1"/>
    <w:uiPriority w:val="99"/>
    <w:rsid w:val="00D7148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D7148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D7148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D7148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D7148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D7148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7148F"/>
    <w:rPr>
      <w:color w:val="808080"/>
      <w:shd w:val="clear" w:color="auto" w:fill="E6E6E6"/>
    </w:rPr>
  </w:style>
  <w:style w:type="character" w:customStyle="1" w:styleId="MediumShading1-Accent1Char">
    <w:name w:val="Medium Shading 1 - Accent 1 Char"/>
    <w:link w:val="1-1"/>
    <w:uiPriority w:val="1"/>
    <w:rsid w:val="00D7148F"/>
    <w:rPr>
      <w:rFonts w:ascii="Arial" w:eastAsia="PMingLiU" w:hAnsi="Arial"/>
      <w:lang w:val="x-none" w:eastAsia="x-none"/>
    </w:rPr>
  </w:style>
  <w:style w:type="character" w:customStyle="1" w:styleId="MediumGrid2-Accent2Char">
    <w:name w:val="Medium Grid 2 - Accent 2 Char"/>
    <w:link w:val="2-2"/>
    <w:uiPriority w:val="29"/>
    <w:rsid w:val="00D7148F"/>
    <w:rPr>
      <w:rFonts w:ascii="Arial" w:eastAsia="PMingLiU" w:hAnsi="Arial"/>
      <w:i/>
      <w:iCs/>
      <w:color w:val="000000"/>
      <w:lang w:val="en-GB" w:eastAsia="en-GB"/>
    </w:rPr>
  </w:style>
  <w:style w:type="character" w:customStyle="1" w:styleId="MediumGrid3-Accent2Char">
    <w:name w:val="Medium Grid 3 - Accent 2 Char"/>
    <w:link w:val="3-2"/>
    <w:uiPriority w:val="30"/>
    <w:rsid w:val="00D7148F"/>
    <w:rPr>
      <w:rFonts w:ascii="Arial" w:eastAsia="PMingLiU" w:hAnsi="Arial"/>
      <w:b/>
      <w:bCs/>
      <w:i/>
      <w:iCs/>
      <w:color w:val="4F81BD"/>
      <w:lang w:val="en-GB" w:eastAsia="en-GB"/>
    </w:rPr>
  </w:style>
  <w:style w:type="table" w:styleId="1-3">
    <w:name w:val="Medium Shading 1 Accent 3"/>
    <w:basedOn w:val="a3"/>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714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714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714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714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7148F"/>
  </w:style>
  <w:style w:type="numbering" w:customStyle="1" w:styleId="170">
    <w:name w:val="无列表17"/>
    <w:next w:val="a4"/>
    <w:semiHidden/>
    <w:rsid w:val="00D7148F"/>
  </w:style>
  <w:style w:type="numbering" w:customStyle="1" w:styleId="171">
    <w:name w:val="リストなし17"/>
    <w:next w:val="a4"/>
    <w:uiPriority w:val="99"/>
    <w:semiHidden/>
    <w:unhideWhenUsed/>
    <w:rsid w:val="00D7148F"/>
  </w:style>
  <w:style w:type="numbering" w:customStyle="1" w:styleId="NoList119">
    <w:name w:val="No List119"/>
    <w:next w:val="a4"/>
    <w:semiHidden/>
    <w:rsid w:val="00D7148F"/>
  </w:style>
  <w:style w:type="numbering" w:customStyle="1" w:styleId="NoList36">
    <w:name w:val="No List36"/>
    <w:next w:val="a4"/>
    <w:semiHidden/>
    <w:rsid w:val="00D7148F"/>
  </w:style>
  <w:style w:type="numbering" w:customStyle="1" w:styleId="NoList46">
    <w:name w:val="No List46"/>
    <w:next w:val="a4"/>
    <w:semiHidden/>
    <w:rsid w:val="00D7148F"/>
  </w:style>
  <w:style w:type="numbering" w:customStyle="1" w:styleId="NoList1110">
    <w:name w:val="No List1110"/>
    <w:next w:val="a4"/>
    <w:semiHidden/>
    <w:rsid w:val="00D7148F"/>
  </w:style>
  <w:style w:type="numbering" w:customStyle="1" w:styleId="NoList125">
    <w:name w:val="No List125"/>
    <w:next w:val="a4"/>
    <w:semiHidden/>
    <w:rsid w:val="00D7148F"/>
  </w:style>
  <w:style w:type="numbering" w:customStyle="1" w:styleId="1160">
    <w:name w:val="无列表116"/>
    <w:next w:val="a4"/>
    <w:semiHidden/>
    <w:rsid w:val="00D7148F"/>
  </w:style>
  <w:style w:type="numbering" w:customStyle="1" w:styleId="1250">
    <w:name w:val="无列表125"/>
    <w:next w:val="a4"/>
    <w:semiHidden/>
    <w:rsid w:val="00D7148F"/>
  </w:style>
  <w:style w:type="numbering" w:customStyle="1" w:styleId="NoList37">
    <w:name w:val="No List37"/>
    <w:next w:val="a4"/>
    <w:uiPriority w:val="99"/>
    <w:semiHidden/>
    <w:unhideWhenUsed/>
    <w:rsid w:val="00D7148F"/>
  </w:style>
  <w:style w:type="numbering" w:customStyle="1" w:styleId="180">
    <w:name w:val="无列表18"/>
    <w:next w:val="a4"/>
    <w:semiHidden/>
    <w:rsid w:val="00D7148F"/>
  </w:style>
  <w:style w:type="numbering" w:customStyle="1" w:styleId="181">
    <w:name w:val="リストなし18"/>
    <w:next w:val="a4"/>
    <w:uiPriority w:val="99"/>
    <w:semiHidden/>
    <w:unhideWhenUsed/>
    <w:rsid w:val="00D7148F"/>
  </w:style>
  <w:style w:type="numbering" w:customStyle="1" w:styleId="NoList120">
    <w:name w:val="No List120"/>
    <w:next w:val="a4"/>
    <w:semiHidden/>
    <w:rsid w:val="00D7148F"/>
  </w:style>
  <w:style w:type="numbering" w:customStyle="1" w:styleId="NoList38">
    <w:name w:val="No List38"/>
    <w:next w:val="a4"/>
    <w:semiHidden/>
    <w:rsid w:val="00D7148F"/>
  </w:style>
  <w:style w:type="numbering" w:customStyle="1" w:styleId="NoList47">
    <w:name w:val="No List47"/>
    <w:next w:val="a4"/>
    <w:semiHidden/>
    <w:rsid w:val="00D7148F"/>
  </w:style>
  <w:style w:type="numbering" w:customStyle="1" w:styleId="NoList126">
    <w:name w:val="No List126"/>
    <w:next w:val="a4"/>
    <w:semiHidden/>
    <w:rsid w:val="00D7148F"/>
  </w:style>
  <w:style w:type="numbering" w:customStyle="1" w:styleId="1170">
    <w:name w:val="无列表117"/>
    <w:next w:val="a4"/>
    <w:semiHidden/>
    <w:rsid w:val="00D7148F"/>
  </w:style>
  <w:style w:type="numbering" w:customStyle="1" w:styleId="126">
    <w:name w:val="无列表126"/>
    <w:next w:val="a4"/>
    <w:semiHidden/>
    <w:rsid w:val="00D7148F"/>
  </w:style>
  <w:style w:type="paragraph" w:customStyle="1" w:styleId="LightShading-Accent52">
    <w:name w:val="Light Shading - Accent 52"/>
    <w:uiPriority w:val="99"/>
    <w:semiHidden/>
    <w:rsid w:val="00D714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7148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7148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7148F"/>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D7148F"/>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D7148F"/>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D7148F"/>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D7148F"/>
    <w:pPr>
      <w:autoSpaceDN w:val="0"/>
    </w:pPr>
    <w:rPr>
      <w:rFonts w:ascii="Times New Roman" w:eastAsia="宋体" w:hAnsi="Times New Roman"/>
      <w:lang w:val="en-GB" w:eastAsia="en-US"/>
    </w:rPr>
  </w:style>
  <w:style w:type="character" w:customStyle="1" w:styleId="2ff5">
    <w:name w:val="未处理的提及2"/>
    <w:uiPriority w:val="52"/>
    <w:rsid w:val="00D7148F"/>
    <w:rPr>
      <w:color w:val="808080"/>
      <w:shd w:val="clear" w:color="auto" w:fill="E6E6E6"/>
    </w:rPr>
  </w:style>
  <w:style w:type="character" w:customStyle="1" w:styleId="1ffc">
    <w:name w:val="未处理的提及1"/>
    <w:uiPriority w:val="52"/>
    <w:rsid w:val="00D7148F"/>
    <w:rPr>
      <w:color w:val="808080"/>
      <w:shd w:val="clear" w:color="auto" w:fill="E6E6E6"/>
    </w:rPr>
  </w:style>
  <w:style w:type="numbering" w:customStyle="1" w:styleId="2ff6">
    <w:name w:val="リストなし2"/>
    <w:next w:val="a4"/>
    <w:uiPriority w:val="99"/>
    <w:semiHidden/>
    <w:unhideWhenUsed/>
    <w:rsid w:val="00D7148F"/>
  </w:style>
  <w:style w:type="table" w:customStyle="1" w:styleId="SGSTableBasic13">
    <w:name w:val="SGS Table Basic 13"/>
    <w:basedOn w:val="a3"/>
    <w:next w:val="af8"/>
    <w:rsid w:val="00D714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D7148F"/>
  </w:style>
  <w:style w:type="table" w:customStyle="1" w:styleId="TableGrid15">
    <w:name w:val="Table Grid15"/>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7148F"/>
  </w:style>
  <w:style w:type="numbering" w:customStyle="1" w:styleId="191">
    <w:name w:val="リストなし19"/>
    <w:next w:val="a4"/>
    <w:uiPriority w:val="99"/>
    <w:semiHidden/>
    <w:unhideWhenUsed/>
    <w:rsid w:val="00D7148F"/>
  </w:style>
  <w:style w:type="numbering" w:customStyle="1" w:styleId="NoList39">
    <w:name w:val="No List39"/>
    <w:next w:val="a4"/>
    <w:semiHidden/>
    <w:rsid w:val="00D7148F"/>
  </w:style>
  <w:style w:type="numbering" w:customStyle="1" w:styleId="NoList48">
    <w:name w:val="No List48"/>
    <w:next w:val="a4"/>
    <w:semiHidden/>
    <w:rsid w:val="00D7148F"/>
  </w:style>
  <w:style w:type="table" w:customStyle="1" w:styleId="TableGrid55">
    <w:name w:val="Table Grid55"/>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7148F"/>
    <w:rPr>
      <w:rFonts w:ascii="Times New Roman" w:eastAsia="MS Mincho" w:hAnsi="Times New Roman"/>
      <w:lang w:val="sv-SE" w:eastAsia="sv-SE"/>
    </w:rPr>
    <w:tblPr/>
  </w:style>
  <w:style w:type="table" w:customStyle="1" w:styleId="TableGrid113">
    <w:name w:val="Table Grid11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D7148F"/>
  </w:style>
  <w:style w:type="numbering" w:customStyle="1" w:styleId="NoList128">
    <w:name w:val="No List128"/>
    <w:next w:val="a4"/>
    <w:semiHidden/>
    <w:rsid w:val="00D7148F"/>
  </w:style>
  <w:style w:type="numbering" w:customStyle="1" w:styleId="118">
    <w:name w:val="无列表118"/>
    <w:next w:val="a4"/>
    <w:semiHidden/>
    <w:rsid w:val="00D7148F"/>
  </w:style>
  <w:style w:type="numbering" w:customStyle="1" w:styleId="NoList1115">
    <w:name w:val="No List1115"/>
    <w:next w:val="a4"/>
    <w:semiHidden/>
    <w:rsid w:val="00D7148F"/>
  </w:style>
  <w:style w:type="numbering" w:customStyle="1" w:styleId="Style13">
    <w:name w:val="Style13"/>
    <w:uiPriority w:val="99"/>
    <w:rsid w:val="00D7148F"/>
  </w:style>
  <w:style w:type="numbering" w:customStyle="1" w:styleId="SGS3">
    <w:name w:val="SGS3"/>
    <w:uiPriority w:val="99"/>
    <w:rsid w:val="00D7148F"/>
  </w:style>
  <w:style w:type="table" w:customStyle="1" w:styleId="219">
    <w:name w:val="表 (クラシック) 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714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7148F"/>
  </w:style>
  <w:style w:type="numbering" w:customStyle="1" w:styleId="NoList183">
    <w:name w:val="No List183"/>
    <w:next w:val="a4"/>
    <w:semiHidden/>
    <w:rsid w:val="00D7148F"/>
  </w:style>
  <w:style w:type="table" w:customStyle="1" w:styleId="Tabellengitternetz121">
    <w:name w:val="Tabellengitternetz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D7148F"/>
  </w:style>
  <w:style w:type="table" w:customStyle="1" w:styleId="3120">
    <w:name w:val="网格型3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D7148F"/>
  </w:style>
  <w:style w:type="table" w:customStyle="1" w:styleId="TableGrid421">
    <w:name w:val="Table Grid4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7148F"/>
  </w:style>
  <w:style w:type="numbering" w:customStyle="1" w:styleId="Style111">
    <w:name w:val="Style111"/>
    <w:uiPriority w:val="99"/>
    <w:rsid w:val="00D7148F"/>
  </w:style>
  <w:style w:type="numbering" w:customStyle="1" w:styleId="SGS11">
    <w:name w:val="SGS11"/>
    <w:uiPriority w:val="99"/>
    <w:rsid w:val="00D7148F"/>
  </w:style>
  <w:style w:type="table" w:customStyle="1" w:styleId="TableClassic212">
    <w:name w:val="Table Classic 212"/>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D7148F"/>
  </w:style>
  <w:style w:type="numbering" w:customStyle="1" w:styleId="1251">
    <w:name w:val="リストなし125"/>
    <w:next w:val="a4"/>
    <w:uiPriority w:val="99"/>
    <w:semiHidden/>
    <w:unhideWhenUsed/>
    <w:rsid w:val="00D7148F"/>
  </w:style>
  <w:style w:type="table" w:customStyle="1" w:styleId="TableGrid521">
    <w:name w:val="Table Grid52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D7148F"/>
  </w:style>
  <w:style w:type="numbering" w:customStyle="1" w:styleId="Style121">
    <w:name w:val="Style121"/>
    <w:uiPriority w:val="99"/>
    <w:rsid w:val="00D7148F"/>
  </w:style>
  <w:style w:type="numbering" w:customStyle="1" w:styleId="SGS21">
    <w:name w:val="SGS21"/>
    <w:uiPriority w:val="99"/>
    <w:rsid w:val="00D7148F"/>
  </w:style>
  <w:style w:type="table" w:customStyle="1" w:styleId="TableClassic221">
    <w:name w:val="Table Classic 2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D7148F"/>
    <w:rPr>
      <w:rFonts w:ascii="Times New Roman" w:eastAsia="Times New Roman" w:hAnsi="Times New Roman"/>
      <w:lang w:eastAsia="en-GB"/>
    </w:rPr>
  </w:style>
  <w:style w:type="character" w:customStyle="1" w:styleId="1ffe">
    <w:name w:val="表題 (文字)1"/>
    <w:aliases w:val="Section Header (文字)1"/>
    <w:rsid w:val="00D7148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D7148F"/>
    <w:pPr>
      <w:autoSpaceDN w:val="0"/>
    </w:pPr>
    <w:rPr>
      <w:rFonts w:ascii="Times New Roman" w:eastAsia="MS Mincho" w:hAnsi="Times New Roman"/>
      <w:lang w:val="en-GB" w:eastAsia="en-US"/>
    </w:rPr>
  </w:style>
  <w:style w:type="paragraph" w:customStyle="1" w:styleId="96">
    <w:name w:val="吹き出し9"/>
    <w:basedOn w:val="a1"/>
    <w:uiPriority w:val="99"/>
    <w:rsid w:val="00D7148F"/>
    <w:pPr>
      <w:autoSpaceDN w:val="0"/>
    </w:pPr>
    <w:rPr>
      <w:rFonts w:ascii="Tahoma" w:eastAsia="MS Mincho" w:hAnsi="Tahoma" w:cs="Tahoma"/>
      <w:sz w:val="16"/>
      <w:szCs w:val="16"/>
      <w:lang w:eastAsia="zh-CN"/>
    </w:rPr>
  </w:style>
  <w:style w:type="paragraph" w:customStyle="1" w:styleId="76">
    <w:name w:val="図表番号7"/>
    <w:basedOn w:val="a1"/>
    <w:uiPriority w:val="99"/>
    <w:rsid w:val="00D7148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D7148F"/>
    <w:pPr>
      <w:ind w:left="851" w:hanging="284"/>
    </w:pPr>
  </w:style>
  <w:style w:type="paragraph" w:customStyle="1" w:styleId="78">
    <w:name w:val="箇条書き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D7148F"/>
    <w:pPr>
      <w:tabs>
        <w:tab w:val="clear" w:pos="644"/>
        <w:tab w:val="num" w:pos="1494"/>
      </w:tabs>
      <w:ind w:left="851" w:hanging="284"/>
    </w:pPr>
  </w:style>
  <w:style w:type="paragraph" w:customStyle="1" w:styleId="370">
    <w:name w:val="箇条書き 37"/>
    <w:basedOn w:val="271"/>
    <w:uiPriority w:val="99"/>
    <w:rsid w:val="00D7148F"/>
    <w:pPr>
      <w:ind w:left="1135"/>
    </w:pPr>
  </w:style>
  <w:style w:type="paragraph" w:customStyle="1" w:styleId="272">
    <w:name w:val="一覧 27"/>
    <w:basedOn w:val="aa"/>
    <w:uiPriority w:val="99"/>
    <w:rsid w:val="00D7148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7148F"/>
    <w:pPr>
      <w:ind w:left="1135"/>
    </w:pPr>
  </w:style>
  <w:style w:type="paragraph" w:customStyle="1" w:styleId="470">
    <w:name w:val="一覧 47"/>
    <w:basedOn w:val="371"/>
    <w:uiPriority w:val="99"/>
    <w:rsid w:val="00D7148F"/>
    <w:pPr>
      <w:ind w:left="1418"/>
    </w:pPr>
  </w:style>
  <w:style w:type="paragraph" w:customStyle="1" w:styleId="570">
    <w:name w:val="一覧 57"/>
    <w:basedOn w:val="470"/>
    <w:uiPriority w:val="99"/>
    <w:rsid w:val="00D7148F"/>
    <w:pPr>
      <w:ind w:left="1702"/>
    </w:pPr>
  </w:style>
  <w:style w:type="paragraph" w:customStyle="1" w:styleId="471">
    <w:name w:val="箇条書き 47"/>
    <w:basedOn w:val="370"/>
    <w:uiPriority w:val="99"/>
    <w:rsid w:val="00D7148F"/>
    <w:pPr>
      <w:ind w:left="1418"/>
    </w:pPr>
  </w:style>
  <w:style w:type="paragraph" w:customStyle="1" w:styleId="571">
    <w:name w:val="箇条書き 57"/>
    <w:basedOn w:val="471"/>
    <w:uiPriority w:val="99"/>
    <w:rsid w:val="00D7148F"/>
    <w:pPr>
      <w:ind w:left="1702"/>
    </w:pPr>
  </w:style>
  <w:style w:type="paragraph" w:customStyle="1" w:styleId="79">
    <w:name w:val="コメント文字列7"/>
    <w:basedOn w:val="a1"/>
    <w:uiPriority w:val="99"/>
    <w:rsid w:val="00D7148F"/>
    <w:pPr>
      <w:suppressAutoHyphens/>
      <w:autoSpaceDN w:val="0"/>
    </w:pPr>
    <w:rPr>
      <w:rFonts w:eastAsia="MS Mincho" w:cs="CG Times (WN)"/>
      <w:lang w:eastAsia="ar-SA"/>
    </w:rPr>
  </w:style>
  <w:style w:type="paragraph" w:customStyle="1" w:styleId="7a">
    <w:name w:val="コメント内容7"/>
    <w:basedOn w:val="79"/>
    <w:next w:val="79"/>
    <w:uiPriority w:val="99"/>
    <w:rsid w:val="00D7148F"/>
    <w:rPr>
      <w:b/>
      <w:bCs/>
    </w:rPr>
  </w:style>
  <w:style w:type="paragraph" w:customStyle="1" w:styleId="7b">
    <w:name w:val="見出しマップ7"/>
    <w:basedOn w:val="a1"/>
    <w:uiPriority w:val="99"/>
    <w:rsid w:val="00D7148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D7148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7148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7148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D7148F"/>
    <w:pPr>
      <w:suppressAutoHyphens/>
      <w:autoSpaceDN w:val="0"/>
      <w:ind w:left="708"/>
    </w:pPr>
    <w:rPr>
      <w:rFonts w:eastAsia="MS Mincho" w:cs="CG Times (WN)"/>
      <w:lang w:eastAsia="ar-SA"/>
    </w:rPr>
  </w:style>
  <w:style w:type="paragraph" w:customStyle="1" w:styleId="7e">
    <w:name w:val="記7"/>
    <w:basedOn w:val="a1"/>
    <w:next w:val="a1"/>
    <w:uiPriority w:val="99"/>
    <w:rsid w:val="00D7148F"/>
    <w:pPr>
      <w:suppressAutoHyphens/>
      <w:autoSpaceDN w:val="0"/>
    </w:pPr>
    <w:rPr>
      <w:rFonts w:eastAsia="MS Mincho" w:cs="CG Times (WN)"/>
      <w:lang w:eastAsia="ar-SA"/>
    </w:rPr>
  </w:style>
  <w:style w:type="paragraph" w:customStyle="1" w:styleId="HTML70">
    <w:name w:val="HTML 書式付き7"/>
    <w:basedOn w:val="a1"/>
    <w:uiPriority w:val="99"/>
    <w:rsid w:val="00D7148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7148F"/>
    <w:pPr>
      <w:suppressAutoHyphens/>
      <w:autoSpaceDN w:val="0"/>
      <w:spacing w:after="120"/>
    </w:pPr>
    <w:rPr>
      <w:rFonts w:eastAsia="MS Mincho" w:cs="CG Times (WN)"/>
      <w:lang w:eastAsia="ar-SA"/>
    </w:rPr>
  </w:style>
  <w:style w:type="paragraph" w:customStyle="1" w:styleId="372">
    <w:name w:val="本文 37"/>
    <w:basedOn w:val="a1"/>
    <w:uiPriority w:val="99"/>
    <w:rsid w:val="00D7148F"/>
    <w:pPr>
      <w:suppressAutoHyphens/>
      <w:autoSpaceDN w:val="0"/>
      <w:spacing w:after="120"/>
    </w:pPr>
    <w:rPr>
      <w:rFonts w:eastAsia="MS Mincho" w:cs="CG Times (WN)"/>
      <w:lang w:eastAsia="ar-SA"/>
    </w:rPr>
  </w:style>
  <w:style w:type="character" w:customStyle="1" w:styleId="7f">
    <w:name w:val="段落フォント7"/>
    <w:rsid w:val="00D7148F"/>
  </w:style>
  <w:style w:type="character" w:customStyle="1" w:styleId="7f0">
    <w:name w:val="コメント参照7"/>
    <w:rsid w:val="00D7148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1952B-2D01-49AF-A088-6065B6CF2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6463</TotalTime>
  <Pages>1</Pages>
  <Words>1166</Words>
  <Characters>6647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251</cp:revision>
  <cp:lastPrinted>1899-12-31T23:00:00Z</cp:lastPrinted>
  <dcterms:created xsi:type="dcterms:W3CDTF">2020-02-03T08:32:00Z</dcterms:created>
  <dcterms:modified xsi:type="dcterms:W3CDTF">2021-05-14T01:15:00Z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1620954914</vt:lpwstr>
  </property>
</Properties>
</file>